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480A0EE4" w:rsidR="0012377E" w:rsidRPr="002B516C" w:rsidRDefault="0012377E">
      <w:pPr>
        <w:pStyle w:val="4"/>
        <w:rPr>
          <w:rFonts w:eastAsiaTheme="minorEastAsia"/>
          <w:lang w:eastAsia="zh-CN"/>
        </w:rPr>
        <w:pPrChange w:id="0" w:author="Yue Wu/CSO /SRC-Beijing/Staff Engineer/Samsung Electronics" w:date="2021-01-25T16:35:00Z">
          <w:pPr>
            <w:tabs>
              <w:tab w:val="right" w:pos="9639"/>
            </w:tabs>
            <w:spacing w:after="0"/>
          </w:pPr>
        </w:pPrChange>
      </w:pPr>
      <w:bookmarkStart w:id="1" w:name="_Hlk491845607"/>
      <w:r w:rsidRPr="00915D73">
        <w:t>3GPP TSG-RAN WG4 Meeting #9</w:t>
      </w:r>
      <w:r>
        <w:rPr>
          <w:rFonts w:eastAsiaTheme="minorEastAsia"/>
          <w:lang w:eastAsia="zh-CN"/>
        </w:rPr>
        <w:t>8</w:t>
      </w:r>
      <w:r>
        <w:rPr>
          <w:rFonts w:eastAsiaTheme="minorEastAsia" w:hint="eastAsia"/>
          <w:lang w:eastAsia="zh-CN"/>
        </w:rPr>
        <w:t>-</w:t>
      </w:r>
      <w:r>
        <w:rPr>
          <w:rFonts w:eastAsiaTheme="minorEastAsia"/>
          <w:lang w:eastAsia="zh-CN"/>
        </w:rPr>
        <w:t>e</w:t>
      </w:r>
      <w:r>
        <w:rPr>
          <w:rFonts w:hint="eastAsia"/>
          <w:lang w:eastAsia="zh-CN"/>
        </w:rPr>
        <w:t xml:space="preserve">                                                       </w:t>
      </w:r>
      <w:r>
        <w:rPr>
          <w:rFonts w:asciiTheme="minorEastAsia" w:eastAsiaTheme="minorEastAsia" w:hAnsiTheme="minorEastAsia" w:hint="eastAsia"/>
          <w:lang w:eastAsia="zh-CN"/>
        </w:rPr>
        <w:t xml:space="preserve">    </w:t>
      </w:r>
      <w:r>
        <w:rPr>
          <w:rFonts w:hint="eastAsia"/>
          <w:lang w:eastAsia="zh-CN"/>
        </w:rPr>
        <w:t xml:space="preserve"> </w:t>
      </w:r>
      <w:bookmarkStart w:id="2" w:name="_GoBack"/>
      <w:del w:id="3" w:author="Yue Wu/CSO /SRC-Beijing/Staff Engineer/Samsung Electronics" w:date="2021-01-29T00:44:00Z">
        <w:r w:rsidR="006046D9" w:rsidRPr="006046D9" w:rsidDel="00CC22AE">
          <w:rPr>
            <w:rFonts w:hint="eastAsia"/>
            <w:lang w:eastAsia="zh-CN"/>
          </w:rPr>
          <w:delText>R4-2100959</w:delText>
        </w:r>
      </w:del>
      <w:ins w:id="4" w:author="Yue Wu/CSO /SRC-Beijing/Staff Engineer/Samsung Electronics" w:date="2021-01-29T00:44:00Z">
        <w:r w:rsidR="00CC22AE">
          <w:rPr>
            <w:rFonts w:hint="eastAsia"/>
            <w:lang w:eastAsia="zh-CN"/>
          </w:rPr>
          <w:t>R4</w:t>
        </w:r>
        <w:r w:rsidR="00CC22AE">
          <w:t>-2103101</w:t>
        </w:r>
      </w:ins>
      <w:bookmarkEnd w:id="2"/>
      <w:r w:rsidRPr="00915D73">
        <w:tab/>
      </w:r>
      <w:r>
        <w:rPr>
          <w:rFonts w:hint="eastAsia"/>
          <w:lang w:eastAsia="zh-CN"/>
        </w:rPr>
        <w:t xml:space="preserve">                                                                                                                               </w:t>
      </w:r>
    </w:p>
    <w:bookmarkEnd w:id="1"/>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38D2BC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15A1FE88"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156EC">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48E5FA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0018">
        <w:rPr>
          <w:rFonts w:eastAsiaTheme="minorEastAsia" w:hint="eastAsia"/>
          <w:lang w:eastAsia="zh-CN"/>
        </w:rPr>
        <w:t>CA_n3A-n28A-n78</w:t>
      </w:r>
      <w:r w:rsidR="00460018">
        <w:rPr>
          <w:rFonts w:eastAsiaTheme="minorEastAsia"/>
          <w:lang w:eastAsia="zh-CN"/>
        </w:rPr>
        <w:t xml:space="preserve">A and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5B278B">
        <w:rPr>
          <w:rFonts w:eastAsiaTheme="minorEastAsia" w:hint="eastAsia"/>
          <w:lang w:eastAsia="zh-CN"/>
        </w:rPr>
        <w:t>n28</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388972" w14:textId="77777777" w:rsidR="00D868C3" w:rsidRPr="003A1B89" w:rsidRDefault="00D868C3" w:rsidP="00D868C3">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5" w:name="_Toc523749799"/>
      <w:bookmarkStart w:id="6" w:name="_Toc523750864"/>
      <w:bookmarkStart w:id="7" w:name="_Toc527979877"/>
      <w:bookmarkStart w:id="8" w:name="historyclause"/>
    </w:p>
    <w:p w14:paraId="183ED70D" w14:textId="77777777" w:rsidR="006046D9" w:rsidRPr="00621714" w:rsidRDefault="006046D9" w:rsidP="006046D9">
      <w:pPr>
        <w:pStyle w:val="2"/>
        <w:rPr>
          <w:ins w:id="9" w:author="Yue Wu/CSO /SRC-Beijing/Staff Engineer/Samsung Electronics" w:date="2021-01-15T15:46:00Z"/>
          <w:lang w:eastAsia="zh-CN"/>
        </w:rPr>
      </w:pPr>
      <w:bookmarkStart w:id="10" w:name="_Toc25838670"/>
      <w:bookmarkStart w:id="11" w:name="_Toc42645785"/>
      <w:bookmarkStart w:id="12" w:name="_Toc9848482"/>
      <w:bookmarkStart w:id="13" w:name="_Toc523749803"/>
      <w:bookmarkStart w:id="14" w:name="_Toc523750868"/>
      <w:bookmarkStart w:id="15" w:name="_Toc527979881"/>
      <w:bookmarkStart w:id="16" w:name="_Hlk523749210"/>
      <w:bookmarkEnd w:id="5"/>
      <w:bookmarkEnd w:id="6"/>
      <w:bookmarkEnd w:id="7"/>
      <w:ins w:id="17" w:author="Yue Wu/CSO /SRC-Beijing/Staff Engineer/Samsung Electronics" w:date="2021-01-15T15:46: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n78</w:t>
        </w:r>
        <w:bookmarkEnd w:id="10"/>
        <w:bookmarkEnd w:id="11"/>
      </w:ins>
    </w:p>
    <w:p w14:paraId="3DCCB98E" w14:textId="77777777" w:rsidR="006046D9" w:rsidRPr="00621714" w:rsidRDefault="006046D9" w:rsidP="006046D9">
      <w:pPr>
        <w:pStyle w:val="3"/>
        <w:rPr>
          <w:ins w:id="18" w:author="Yue Wu/CSO /SRC-Beijing/Staff Engineer/Samsung Electronics" w:date="2021-01-15T15:46:00Z"/>
        </w:rPr>
      </w:pPr>
      <w:bookmarkStart w:id="19" w:name="_Toc25838671"/>
      <w:bookmarkStart w:id="20" w:name="_Toc42645786"/>
      <w:ins w:id="21" w:author="Yue Wu/CSO /SRC-Beijing/Staff Engineer/Samsung Electronics" w:date="2021-01-15T15:46:00Z">
        <w:r>
          <w:t>5.1.x</w:t>
        </w:r>
        <w:r w:rsidRPr="00621714">
          <w:t>.1</w:t>
        </w:r>
        <w:r w:rsidRPr="00621714">
          <w:rPr>
            <w:rFonts w:ascii="Calibri" w:hAnsi="Calibri"/>
            <w:sz w:val="22"/>
            <w:szCs w:val="22"/>
            <w:lang w:eastAsia="sv-SE"/>
          </w:rPr>
          <w:tab/>
        </w:r>
        <w:r w:rsidRPr="00621714">
          <w:rPr>
            <w:rFonts w:hint="eastAsia"/>
          </w:rPr>
          <w:t>Operating bands for CA</w:t>
        </w:r>
        <w:bookmarkEnd w:id="19"/>
        <w:bookmarkEnd w:id="20"/>
      </w:ins>
    </w:p>
    <w:p w14:paraId="71F76063" w14:textId="77777777" w:rsidR="006046D9" w:rsidRPr="00621714" w:rsidRDefault="006046D9" w:rsidP="006046D9">
      <w:pPr>
        <w:pStyle w:val="TH"/>
        <w:rPr>
          <w:ins w:id="22" w:author="Yue Wu/CSO /SRC-Beijing/Staff Engineer/Samsung Electronics" w:date="2021-01-15T15:46:00Z"/>
        </w:rPr>
      </w:pPr>
      <w:ins w:id="23" w:author="Yue Wu/CSO /SRC-Beijing/Staff Engineer/Samsung Electronics" w:date="2021-01-15T15:46: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6046D9" w:rsidRPr="00621714" w14:paraId="7E3CB4CC" w14:textId="77777777" w:rsidTr="00DC1BD6">
        <w:trPr>
          <w:trHeight w:val="225"/>
          <w:jc w:val="center"/>
          <w:ins w:id="24" w:author="Yue Wu/CSO /SRC-Beijing/Staff Engineer/Samsung Electronics" w:date="2021-01-15T15:46:00Z"/>
        </w:trPr>
        <w:tc>
          <w:tcPr>
            <w:tcW w:w="1468" w:type="dxa"/>
            <w:vMerge w:val="restart"/>
          </w:tcPr>
          <w:p w14:paraId="3A39B412" w14:textId="77777777" w:rsidR="006046D9" w:rsidRPr="00621714" w:rsidRDefault="006046D9" w:rsidP="00DC1BD6">
            <w:pPr>
              <w:keepNext/>
              <w:keepLines/>
              <w:spacing w:after="0"/>
              <w:jc w:val="center"/>
              <w:rPr>
                <w:ins w:id="25" w:author="Yue Wu/CSO /SRC-Beijing/Staff Engineer/Samsung Electronics" w:date="2021-01-15T15:46:00Z"/>
                <w:rFonts w:ascii="Arial" w:hAnsi="Arial"/>
                <w:b/>
                <w:sz w:val="18"/>
              </w:rPr>
            </w:pPr>
            <w:ins w:id="26" w:author="Yue Wu/CSO /SRC-Beijing/Staff Engineer/Samsung Electronics" w:date="2021-01-15T15:4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2BDE4FD" w14:textId="77777777" w:rsidR="006046D9" w:rsidRPr="00621714" w:rsidRDefault="006046D9" w:rsidP="00DC1BD6">
            <w:pPr>
              <w:keepNext/>
              <w:keepLines/>
              <w:spacing w:after="0"/>
              <w:jc w:val="center"/>
              <w:rPr>
                <w:ins w:id="27" w:author="Yue Wu/CSO /SRC-Beijing/Staff Engineer/Samsung Electronics" w:date="2021-01-15T15:46:00Z"/>
                <w:rFonts w:ascii="Arial" w:hAnsi="Arial"/>
                <w:b/>
                <w:sz w:val="18"/>
              </w:rPr>
            </w:pPr>
            <w:ins w:id="28" w:author="Yue Wu/CSO /SRC-Beijing/Staff Engineer/Samsung Electronics" w:date="2021-01-15T15:4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5A069E91" w14:textId="77777777" w:rsidR="006046D9" w:rsidRPr="00621714" w:rsidRDefault="006046D9" w:rsidP="00DC1BD6">
            <w:pPr>
              <w:keepNext/>
              <w:keepLines/>
              <w:spacing w:after="0"/>
              <w:jc w:val="center"/>
              <w:rPr>
                <w:ins w:id="29" w:author="Yue Wu/CSO /SRC-Beijing/Staff Engineer/Samsung Electronics" w:date="2021-01-15T15:46:00Z"/>
                <w:rFonts w:ascii="Arial" w:hAnsi="Arial"/>
                <w:b/>
                <w:sz w:val="18"/>
              </w:rPr>
            </w:pPr>
            <w:ins w:id="30" w:author="Yue Wu/CSO /SRC-Beijing/Staff Engineer/Samsung Electronics" w:date="2021-01-15T15:46:00Z">
              <w:r w:rsidRPr="00621714">
                <w:rPr>
                  <w:rFonts w:ascii="Arial" w:hAnsi="Arial"/>
                  <w:b/>
                  <w:sz w:val="18"/>
                </w:rPr>
                <w:t>Uplink (UL) operating band</w:t>
              </w:r>
            </w:ins>
          </w:p>
        </w:tc>
        <w:tc>
          <w:tcPr>
            <w:tcW w:w="2928" w:type="dxa"/>
            <w:gridSpan w:val="3"/>
            <w:shd w:val="clear" w:color="auto" w:fill="auto"/>
            <w:noWrap/>
            <w:vAlign w:val="bottom"/>
          </w:tcPr>
          <w:p w14:paraId="4AFE06A7" w14:textId="77777777" w:rsidR="006046D9" w:rsidRPr="00621714" w:rsidRDefault="006046D9" w:rsidP="00DC1BD6">
            <w:pPr>
              <w:keepNext/>
              <w:keepLines/>
              <w:spacing w:after="0"/>
              <w:jc w:val="center"/>
              <w:rPr>
                <w:ins w:id="31" w:author="Yue Wu/CSO /SRC-Beijing/Staff Engineer/Samsung Electronics" w:date="2021-01-15T15:46:00Z"/>
                <w:rFonts w:ascii="Arial" w:hAnsi="Arial"/>
                <w:b/>
                <w:sz w:val="18"/>
              </w:rPr>
            </w:pPr>
            <w:ins w:id="32" w:author="Yue Wu/CSO /SRC-Beijing/Staff Engineer/Samsung Electronics" w:date="2021-01-15T15:46:00Z">
              <w:r w:rsidRPr="00621714">
                <w:rPr>
                  <w:rFonts w:ascii="Arial" w:hAnsi="Arial"/>
                  <w:b/>
                  <w:sz w:val="18"/>
                </w:rPr>
                <w:t>Downlink (DL) operating band</w:t>
              </w:r>
            </w:ins>
          </w:p>
        </w:tc>
        <w:tc>
          <w:tcPr>
            <w:tcW w:w="850" w:type="dxa"/>
            <w:vMerge w:val="restart"/>
            <w:shd w:val="clear" w:color="auto" w:fill="auto"/>
          </w:tcPr>
          <w:p w14:paraId="0E5216AD" w14:textId="77777777" w:rsidR="006046D9" w:rsidRPr="00621714" w:rsidRDefault="006046D9" w:rsidP="00DC1BD6">
            <w:pPr>
              <w:keepNext/>
              <w:keepLines/>
              <w:spacing w:after="0"/>
              <w:jc w:val="center"/>
              <w:rPr>
                <w:ins w:id="33" w:author="Yue Wu/CSO /SRC-Beijing/Staff Engineer/Samsung Electronics" w:date="2021-01-15T15:46:00Z"/>
                <w:rFonts w:ascii="Arial" w:hAnsi="Arial"/>
                <w:b/>
                <w:sz w:val="18"/>
              </w:rPr>
            </w:pPr>
            <w:ins w:id="34" w:author="Yue Wu/CSO /SRC-Beijing/Staff Engineer/Samsung Electronics" w:date="2021-01-15T15:46:00Z">
              <w:r w:rsidRPr="00621714">
                <w:rPr>
                  <w:rFonts w:ascii="Arial" w:hAnsi="Arial"/>
                  <w:b/>
                  <w:sz w:val="18"/>
                </w:rPr>
                <w:t>Duplex Mode</w:t>
              </w:r>
            </w:ins>
          </w:p>
        </w:tc>
      </w:tr>
      <w:tr w:rsidR="006046D9" w:rsidRPr="00621714" w14:paraId="72601BB3" w14:textId="77777777" w:rsidTr="00DC1BD6">
        <w:trPr>
          <w:trHeight w:val="225"/>
          <w:jc w:val="center"/>
          <w:ins w:id="35" w:author="Yue Wu/CSO /SRC-Beijing/Staff Engineer/Samsung Electronics" w:date="2021-01-15T15:46:00Z"/>
        </w:trPr>
        <w:tc>
          <w:tcPr>
            <w:tcW w:w="1468" w:type="dxa"/>
            <w:vMerge/>
            <w:vAlign w:val="center"/>
          </w:tcPr>
          <w:p w14:paraId="79F10106" w14:textId="77777777" w:rsidR="006046D9" w:rsidRPr="00621714" w:rsidRDefault="006046D9" w:rsidP="00DC1BD6">
            <w:pPr>
              <w:keepNext/>
              <w:keepLines/>
              <w:spacing w:after="0"/>
              <w:jc w:val="center"/>
              <w:rPr>
                <w:ins w:id="36" w:author="Yue Wu/CSO /SRC-Beijing/Staff Engineer/Samsung Electronics" w:date="2021-01-15T15:46:00Z"/>
                <w:rFonts w:ascii="Arial" w:hAnsi="Arial" w:cs="Arial"/>
                <w:b/>
                <w:bCs/>
                <w:sz w:val="18"/>
                <w:szCs w:val="18"/>
              </w:rPr>
            </w:pPr>
          </w:p>
        </w:tc>
        <w:tc>
          <w:tcPr>
            <w:tcW w:w="1067" w:type="dxa"/>
            <w:vMerge/>
            <w:vAlign w:val="center"/>
          </w:tcPr>
          <w:p w14:paraId="2DC13A64" w14:textId="77777777" w:rsidR="006046D9" w:rsidRPr="00621714" w:rsidRDefault="006046D9" w:rsidP="00DC1BD6">
            <w:pPr>
              <w:keepNext/>
              <w:keepLines/>
              <w:spacing w:after="0"/>
              <w:jc w:val="center"/>
              <w:rPr>
                <w:ins w:id="37" w:author="Yue Wu/CSO /SRC-Beijing/Staff Engineer/Samsung Electronics" w:date="2021-01-15T15:46:00Z"/>
                <w:rFonts w:ascii="Arial" w:hAnsi="Arial" w:cs="Arial"/>
                <w:b/>
                <w:bCs/>
                <w:sz w:val="18"/>
                <w:szCs w:val="18"/>
              </w:rPr>
            </w:pPr>
          </w:p>
        </w:tc>
        <w:tc>
          <w:tcPr>
            <w:tcW w:w="2729" w:type="dxa"/>
            <w:gridSpan w:val="3"/>
            <w:shd w:val="clear" w:color="auto" w:fill="auto"/>
            <w:noWrap/>
            <w:vAlign w:val="bottom"/>
          </w:tcPr>
          <w:p w14:paraId="68E9E7DE" w14:textId="77777777" w:rsidR="006046D9" w:rsidRPr="00621714" w:rsidRDefault="006046D9" w:rsidP="00DC1BD6">
            <w:pPr>
              <w:keepNext/>
              <w:keepLines/>
              <w:spacing w:after="0"/>
              <w:jc w:val="center"/>
              <w:rPr>
                <w:ins w:id="38" w:author="Yue Wu/CSO /SRC-Beijing/Staff Engineer/Samsung Electronics" w:date="2021-01-15T15:46:00Z"/>
                <w:rFonts w:ascii="Arial" w:hAnsi="Arial"/>
                <w:b/>
                <w:sz w:val="18"/>
              </w:rPr>
            </w:pPr>
            <w:ins w:id="39" w:author="Yue Wu/CSO /SRC-Beijing/Staff Engineer/Samsung Electronics" w:date="2021-01-15T15:46:00Z">
              <w:r w:rsidRPr="00621714">
                <w:rPr>
                  <w:rFonts w:ascii="Arial" w:hAnsi="Arial"/>
                  <w:b/>
                  <w:sz w:val="18"/>
                </w:rPr>
                <w:t>BS receive / UE transmit</w:t>
              </w:r>
            </w:ins>
          </w:p>
        </w:tc>
        <w:tc>
          <w:tcPr>
            <w:tcW w:w="2928" w:type="dxa"/>
            <w:gridSpan w:val="3"/>
            <w:shd w:val="clear" w:color="auto" w:fill="auto"/>
            <w:noWrap/>
            <w:vAlign w:val="bottom"/>
          </w:tcPr>
          <w:p w14:paraId="70710BCF" w14:textId="77777777" w:rsidR="006046D9" w:rsidRPr="00621714" w:rsidRDefault="006046D9" w:rsidP="00DC1BD6">
            <w:pPr>
              <w:keepNext/>
              <w:keepLines/>
              <w:spacing w:after="0"/>
              <w:jc w:val="center"/>
              <w:rPr>
                <w:ins w:id="40" w:author="Yue Wu/CSO /SRC-Beijing/Staff Engineer/Samsung Electronics" w:date="2021-01-15T15:46:00Z"/>
                <w:rFonts w:ascii="Arial" w:hAnsi="Arial"/>
                <w:b/>
                <w:sz w:val="18"/>
              </w:rPr>
            </w:pPr>
            <w:ins w:id="41" w:author="Yue Wu/CSO /SRC-Beijing/Staff Engineer/Samsung Electronics" w:date="2021-01-15T15:46:00Z">
              <w:r w:rsidRPr="00621714">
                <w:rPr>
                  <w:rFonts w:ascii="Arial" w:hAnsi="Arial"/>
                  <w:b/>
                  <w:sz w:val="18"/>
                </w:rPr>
                <w:t xml:space="preserve">BS transmit / UE receive </w:t>
              </w:r>
            </w:ins>
          </w:p>
        </w:tc>
        <w:tc>
          <w:tcPr>
            <w:tcW w:w="850" w:type="dxa"/>
            <w:vMerge/>
            <w:vAlign w:val="center"/>
          </w:tcPr>
          <w:p w14:paraId="3BDEEE13" w14:textId="77777777" w:rsidR="006046D9" w:rsidRPr="00621714" w:rsidRDefault="006046D9" w:rsidP="00DC1BD6">
            <w:pPr>
              <w:spacing w:after="0"/>
              <w:rPr>
                <w:ins w:id="42" w:author="Yue Wu/CSO /SRC-Beijing/Staff Engineer/Samsung Electronics" w:date="2021-01-15T15:46:00Z"/>
                <w:rFonts w:ascii="Arial" w:hAnsi="Arial" w:cs="Arial"/>
                <w:b/>
                <w:bCs/>
                <w:sz w:val="18"/>
                <w:szCs w:val="18"/>
              </w:rPr>
            </w:pPr>
          </w:p>
        </w:tc>
      </w:tr>
      <w:tr w:rsidR="006046D9" w:rsidRPr="00621714" w14:paraId="663ED7F1" w14:textId="77777777" w:rsidTr="00DC1BD6">
        <w:trPr>
          <w:trHeight w:val="189"/>
          <w:jc w:val="center"/>
          <w:ins w:id="43" w:author="Yue Wu/CSO /SRC-Beijing/Staff Engineer/Samsung Electronics" w:date="2021-01-15T15:46:00Z"/>
        </w:trPr>
        <w:tc>
          <w:tcPr>
            <w:tcW w:w="1468" w:type="dxa"/>
            <w:vMerge/>
            <w:vAlign w:val="center"/>
          </w:tcPr>
          <w:p w14:paraId="6C13A932" w14:textId="77777777" w:rsidR="006046D9" w:rsidRPr="00621714" w:rsidRDefault="006046D9" w:rsidP="00DC1BD6">
            <w:pPr>
              <w:keepNext/>
              <w:keepLines/>
              <w:spacing w:after="0"/>
              <w:jc w:val="center"/>
              <w:rPr>
                <w:ins w:id="44" w:author="Yue Wu/CSO /SRC-Beijing/Staff Engineer/Samsung Electronics" w:date="2021-01-15T15:46:00Z"/>
                <w:rFonts w:ascii="Arial" w:hAnsi="Arial" w:cs="Arial"/>
                <w:b/>
                <w:bCs/>
                <w:sz w:val="18"/>
                <w:szCs w:val="18"/>
              </w:rPr>
            </w:pPr>
          </w:p>
        </w:tc>
        <w:tc>
          <w:tcPr>
            <w:tcW w:w="1067" w:type="dxa"/>
            <w:vMerge/>
            <w:vAlign w:val="center"/>
          </w:tcPr>
          <w:p w14:paraId="494ED714" w14:textId="77777777" w:rsidR="006046D9" w:rsidRPr="00621714" w:rsidRDefault="006046D9" w:rsidP="00DC1BD6">
            <w:pPr>
              <w:keepNext/>
              <w:keepLines/>
              <w:spacing w:after="0"/>
              <w:jc w:val="center"/>
              <w:rPr>
                <w:ins w:id="45" w:author="Yue Wu/CSO /SRC-Beijing/Staff Engineer/Samsung Electronics" w:date="2021-01-15T15:46:00Z"/>
                <w:rFonts w:ascii="Arial" w:hAnsi="Arial" w:cs="Arial"/>
                <w:b/>
                <w:bCs/>
                <w:sz w:val="18"/>
                <w:szCs w:val="18"/>
              </w:rPr>
            </w:pPr>
          </w:p>
        </w:tc>
        <w:tc>
          <w:tcPr>
            <w:tcW w:w="2729" w:type="dxa"/>
            <w:gridSpan w:val="3"/>
            <w:shd w:val="clear" w:color="auto" w:fill="auto"/>
          </w:tcPr>
          <w:p w14:paraId="709DF41A" w14:textId="77777777" w:rsidR="006046D9" w:rsidRPr="00621714" w:rsidRDefault="006046D9" w:rsidP="00DC1BD6">
            <w:pPr>
              <w:keepNext/>
              <w:keepLines/>
              <w:spacing w:after="0"/>
              <w:jc w:val="center"/>
              <w:rPr>
                <w:ins w:id="46" w:author="Yue Wu/CSO /SRC-Beijing/Staff Engineer/Samsung Electronics" w:date="2021-01-15T15:46:00Z"/>
                <w:rFonts w:ascii="Arial" w:hAnsi="Arial"/>
                <w:b/>
                <w:sz w:val="18"/>
              </w:rPr>
            </w:pPr>
            <w:ins w:id="47" w:author="Yue Wu/CSO /SRC-Beijing/Staff Engineer/Samsung Electronics" w:date="2021-01-15T15:4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76AA817A" w14:textId="77777777" w:rsidR="006046D9" w:rsidRPr="00621714" w:rsidRDefault="006046D9" w:rsidP="00DC1BD6">
            <w:pPr>
              <w:keepNext/>
              <w:keepLines/>
              <w:spacing w:after="0"/>
              <w:jc w:val="center"/>
              <w:rPr>
                <w:ins w:id="48" w:author="Yue Wu/CSO /SRC-Beijing/Staff Engineer/Samsung Electronics" w:date="2021-01-15T15:46:00Z"/>
                <w:rFonts w:ascii="Arial" w:hAnsi="Arial"/>
                <w:b/>
                <w:sz w:val="18"/>
              </w:rPr>
            </w:pPr>
            <w:ins w:id="49" w:author="Yue Wu/CSO /SRC-Beijing/Staff Engineer/Samsung Electronics" w:date="2021-01-15T15:4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0636253A" w14:textId="77777777" w:rsidR="006046D9" w:rsidRPr="00621714" w:rsidRDefault="006046D9" w:rsidP="00DC1BD6">
            <w:pPr>
              <w:spacing w:after="0"/>
              <w:rPr>
                <w:ins w:id="50" w:author="Yue Wu/CSO /SRC-Beijing/Staff Engineer/Samsung Electronics" w:date="2021-01-15T15:46:00Z"/>
                <w:rFonts w:ascii="Arial" w:hAnsi="Arial" w:cs="Arial"/>
                <w:b/>
                <w:bCs/>
                <w:sz w:val="18"/>
                <w:szCs w:val="18"/>
              </w:rPr>
            </w:pPr>
          </w:p>
        </w:tc>
      </w:tr>
      <w:tr w:rsidR="006046D9" w:rsidRPr="00621714" w14:paraId="36A7E59B" w14:textId="77777777" w:rsidTr="00DC1BD6">
        <w:trPr>
          <w:trHeight w:val="225"/>
          <w:jc w:val="center"/>
          <w:ins w:id="51" w:author="Yue Wu/CSO /SRC-Beijing/Staff Engineer/Samsung Electronics" w:date="2021-01-15T15:46:00Z"/>
        </w:trPr>
        <w:tc>
          <w:tcPr>
            <w:tcW w:w="1468" w:type="dxa"/>
            <w:vMerge w:val="restart"/>
            <w:vAlign w:val="center"/>
          </w:tcPr>
          <w:p w14:paraId="13EF2965" w14:textId="77777777" w:rsidR="006046D9" w:rsidRPr="00621714" w:rsidRDefault="006046D9" w:rsidP="00DC1BD6">
            <w:pPr>
              <w:keepNext/>
              <w:keepLines/>
              <w:spacing w:after="0"/>
              <w:jc w:val="center"/>
              <w:rPr>
                <w:ins w:id="52" w:author="Yue Wu/CSO /SRC-Beijing/Staff Engineer/Samsung Electronics" w:date="2021-01-15T15:46:00Z"/>
                <w:rFonts w:ascii="Arial" w:hAnsi="Arial"/>
                <w:sz w:val="18"/>
                <w:lang w:eastAsia="zh-CN"/>
              </w:rPr>
            </w:pPr>
            <w:ins w:id="53" w:author="Yue Wu/CSO /SRC-Beijing/Staff Engineer/Samsung Electronics" w:date="2021-01-15T15:46: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5913D04C" w14:textId="77777777" w:rsidR="006046D9" w:rsidRPr="00621714" w:rsidRDefault="006046D9" w:rsidP="00DC1BD6">
            <w:pPr>
              <w:keepNext/>
              <w:keepLines/>
              <w:spacing w:after="0"/>
              <w:jc w:val="center"/>
              <w:rPr>
                <w:ins w:id="54" w:author="Yue Wu/CSO /SRC-Beijing/Staff Engineer/Samsung Electronics" w:date="2021-01-15T15:46:00Z"/>
                <w:rFonts w:ascii="Arial" w:hAnsi="Arial"/>
                <w:sz w:val="18"/>
              </w:rPr>
            </w:pPr>
            <w:ins w:id="55" w:author="Yue Wu/CSO /SRC-Beijing/Staff Engineer/Samsung Electronics" w:date="2021-01-15T15:46:00Z">
              <w:r w:rsidRPr="00621714">
                <w:rPr>
                  <w:rFonts w:ascii="Arial" w:hAnsi="Arial" w:hint="eastAsia"/>
                  <w:sz w:val="18"/>
                  <w:lang w:eastAsia="zh-CN"/>
                </w:rPr>
                <w:t>n3</w:t>
              </w:r>
            </w:ins>
          </w:p>
        </w:tc>
        <w:tc>
          <w:tcPr>
            <w:tcW w:w="1212" w:type="dxa"/>
            <w:shd w:val="clear" w:color="auto" w:fill="auto"/>
          </w:tcPr>
          <w:p w14:paraId="682ACDD2" w14:textId="77777777" w:rsidR="006046D9" w:rsidRPr="00621714" w:rsidRDefault="006046D9" w:rsidP="00DC1BD6">
            <w:pPr>
              <w:keepNext/>
              <w:keepLines/>
              <w:spacing w:after="0"/>
              <w:jc w:val="right"/>
              <w:rPr>
                <w:ins w:id="56" w:author="Yue Wu/CSO /SRC-Beijing/Staff Engineer/Samsung Electronics" w:date="2021-01-15T15:46:00Z"/>
                <w:rFonts w:ascii="Arial" w:hAnsi="Arial" w:cs="Arial"/>
                <w:sz w:val="18"/>
                <w:lang w:eastAsia="zh-CN"/>
              </w:rPr>
            </w:pPr>
            <w:ins w:id="57" w:author="Yue Wu/CSO /SRC-Beijing/Staff Engineer/Samsung Electronics" w:date="2021-01-15T15:46:00Z">
              <w:r w:rsidRPr="00621714">
                <w:rPr>
                  <w:rFonts w:ascii="Arial" w:hAnsi="Arial" w:cs="Arial" w:hint="eastAsia"/>
                  <w:sz w:val="18"/>
                  <w:lang w:eastAsia="zh-CN"/>
                </w:rPr>
                <w:t>1710MHz</w:t>
              </w:r>
            </w:ins>
          </w:p>
        </w:tc>
        <w:tc>
          <w:tcPr>
            <w:tcW w:w="317" w:type="dxa"/>
            <w:shd w:val="clear" w:color="auto" w:fill="auto"/>
          </w:tcPr>
          <w:p w14:paraId="4D26E5CD" w14:textId="77777777" w:rsidR="006046D9" w:rsidRPr="00621714" w:rsidRDefault="006046D9" w:rsidP="00DC1BD6">
            <w:pPr>
              <w:keepNext/>
              <w:keepLines/>
              <w:spacing w:after="0"/>
              <w:jc w:val="center"/>
              <w:rPr>
                <w:ins w:id="58" w:author="Yue Wu/CSO /SRC-Beijing/Staff Engineer/Samsung Electronics" w:date="2021-01-15T15:46:00Z"/>
                <w:rFonts w:ascii="Arial" w:hAnsi="Arial" w:cs="Arial"/>
                <w:sz w:val="18"/>
              </w:rPr>
            </w:pPr>
            <w:ins w:id="59" w:author="Yue Wu/CSO /SRC-Beijing/Staff Engineer/Samsung Electronics" w:date="2021-01-15T15:46:00Z">
              <w:r w:rsidRPr="00621714">
                <w:rPr>
                  <w:rFonts w:ascii="Arial" w:hAnsi="Arial" w:cs="Arial"/>
                  <w:sz w:val="18"/>
                </w:rPr>
                <w:t>–</w:t>
              </w:r>
            </w:ins>
          </w:p>
        </w:tc>
        <w:tc>
          <w:tcPr>
            <w:tcW w:w="1200" w:type="dxa"/>
            <w:shd w:val="clear" w:color="auto" w:fill="auto"/>
          </w:tcPr>
          <w:p w14:paraId="684AD49E" w14:textId="77777777" w:rsidR="006046D9" w:rsidRPr="00621714" w:rsidRDefault="006046D9" w:rsidP="00DC1BD6">
            <w:pPr>
              <w:keepNext/>
              <w:keepLines/>
              <w:spacing w:after="0"/>
              <w:rPr>
                <w:ins w:id="60" w:author="Yue Wu/CSO /SRC-Beijing/Staff Engineer/Samsung Electronics" w:date="2021-01-15T15:46:00Z"/>
                <w:rFonts w:ascii="Arial" w:hAnsi="Arial" w:cs="Arial"/>
                <w:sz w:val="18"/>
                <w:lang w:eastAsia="zh-CN"/>
              </w:rPr>
            </w:pPr>
            <w:ins w:id="61" w:author="Yue Wu/CSO /SRC-Beijing/Staff Engineer/Samsung Electronics" w:date="2021-01-15T15:46:00Z">
              <w:r w:rsidRPr="00621714">
                <w:rPr>
                  <w:rFonts w:ascii="Arial" w:hAnsi="Arial" w:cs="Arial" w:hint="eastAsia"/>
                  <w:sz w:val="18"/>
                  <w:lang w:eastAsia="zh-CN"/>
                </w:rPr>
                <w:t>1780MHz</w:t>
              </w:r>
            </w:ins>
          </w:p>
        </w:tc>
        <w:tc>
          <w:tcPr>
            <w:tcW w:w="1210" w:type="dxa"/>
            <w:shd w:val="clear" w:color="auto" w:fill="auto"/>
          </w:tcPr>
          <w:p w14:paraId="19CBA7DD" w14:textId="77777777" w:rsidR="006046D9" w:rsidRPr="00621714" w:rsidRDefault="006046D9" w:rsidP="00DC1BD6">
            <w:pPr>
              <w:keepNext/>
              <w:keepLines/>
              <w:spacing w:after="0"/>
              <w:jc w:val="right"/>
              <w:rPr>
                <w:ins w:id="62" w:author="Yue Wu/CSO /SRC-Beijing/Staff Engineer/Samsung Electronics" w:date="2021-01-15T15:46:00Z"/>
                <w:rFonts w:ascii="Arial" w:hAnsi="Arial" w:cs="Arial"/>
                <w:sz w:val="18"/>
                <w:lang w:eastAsia="zh-CN"/>
              </w:rPr>
            </w:pPr>
            <w:ins w:id="63" w:author="Yue Wu/CSO /SRC-Beijing/Staff Engineer/Samsung Electronics" w:date="2021-01-15T15:46:00Z">
              <w:r w:rsidRPr="00621714">
                <w:rPr>
                  <w:rFonts w:ascii="Arial" w:hAnsi="Arial" w:cs="Arial" w:hint="eastAsia"/>
                  <w:sz w:val="18"/>
                  <w:lang w:eastAsia="zh-CN"/>
                </w:rPr>
                <w:t>1805MHz</w:t>
              </w:r>
            </w:ins>
          </w:p>
        </w:tc>
        <w:tc>
          <w:tcPr>
            <w:tcW w:w="317" w:type="dxa"/>
            <w:shd w:val="clear" w:color="auto" w:fill="auto"/>
          </w:tcPr>
          <w:p w14:paraId="34F3836E" w14:textId="77777777" w:rsidR="006046D9" w:rsidRPr="00621714" w:rsidRDefault="006046D9" w:rsidP="00DC1BD6">
            <w:pPr>
              <w:keepNext/>
              <w:keepLines/>
              <w:spacing w:after="0"/>
              <w:jc w:val="center"/>
              <w:rPr>
                <w:ins w:id="64" w:author="Yue Wu/CSO /SRC-Beijing/Staff Engineer/Samsung Electronics" w:date="2021-01-15T15:46:00Z"/>
                <w:rFonts w:ascii="Arial" w:hAnsi="Arial" w:cs="Arial"/>
                <w:sz w:val="18"/>
              </w:rPr>
            </w:pPr>
            <w:ins w:id="65" w:author="Yue Wu/CSO /SRC-Beijing/Staff Engineer/Samsung Electronics" w:date="2021-01-15T15:46:00Z">
              <w:r w:rsidRPr="00621714">
                <w:rPr>
                  <w:rFonts w:ascii="Arial" w:hAnsi="Arial" w:cs="Arial"/>
                  <w:sz w:val="18"/>
                </w:rPr>
                <w:t>–</w:t>
              </w:r>
            </w:ins>
          </w:p>
        </w:tc>
        <w:tc>
          <w:tcPr>
            <w:tcW w:w="1401" w:type="dxa"/>
            <w:shd w:val="clear" w:color="auto" w:fill="auto"/>
          </w:tcPr>
          <w:p w14:paraId="7D05EB00" w14:textId="77777777" w:rsidR="006046D9" w:rsidRPr="00621714" w:rsidRDefault="006046D9" w:rsidP="00DC1BD6">
            <w:pPr>
              <w:keepNext/>
              <w:keepLines/>
              <w:spacing w:after="0"/>
              <w:rPr>
                <w:ins w:id="66" w:author="Yue Wu/CSO /SRC-Beijing/Staff Engineer/Samsung Electronics" w:date="2021-01-15T15:46:00Z"/>
                <w:rFonts w:ascii="Arial" w:hAnsi="Arial" w:cs="Arial"/>
                <w:sz w:val="18"/>
                <w:lang w:eastAsia="zh-CN"/>
              </w:rPr>
            </w:pPr>
            <w:ins w:id="67" w:author="Yue Wu/CSO /SRC-Beijing/Staff Engineer/Samsung Electronics" w:date="2021-01-15T15:46:00Z">
              <w:r w:rsidRPr="00621714">
                <w:rPr>
                  <w:rFonts w:ascii="Arial" w:hAnsi="Arial" w:cs="Arial" w:hint="eastAsia"/>
                  <w:sz w:val="18"/>
                  <w:lang w:eastAsia="zh-CN"/>
                </w:rPr>
                <w:t>1880MHz</w:t>
              </w:r>
            </w:ins>
          </w:p>
        </w:tc>
        <w:tc>
          <w:tcPr>
            <w:tcW w:w="850" w:type="dxa"/>
            <w:shd w:val="clear" w:color="auto" w:fill="auto"/>
            <w:vAlign w:val="center"/>
          </w:tcPr>
          <w:p w14:paraId="6715493F" w14:textId="77777777" w:rsidR="006046D9" w:rsidRPr="00621714" w:rsidRDefault="006046D9" w:rsidP="00DC1BD6">
            <w:pPr>
              <w:keepNext/>
              <w:keepLines/>
              <w:spacing w:after="0"/>
              <w:jc w:val="center"/>
              <w:rPr>
                <w:ins w:id="68" w:author="Yue Wu/CSO /SRC-Beijing/Staff Engineer/Samsung Electronics" w:date="2021-01-15T15:46:00Z"/>
                <w:rFonts w:ascii="Arial" w:hAnsi="Arial"/>
                <w:sz w:val="18"/>
                <w:lang w:eastAsia="zh-CN"/>
              </w:rPr>
            </w:pPr>
            <w:ins w:id="69" w:author="Yue Wu/CSO /SRC-Beijing/Staff Engineer/Samsung Electronics" w:date="2021-01-15T15:46:00Z">
              <w:r w:rsidRPr="00621714">
                <w:rPr>
                  <w:rFonts w:ascii="Arial" w:hAnsi="Arial" w:hint="eastAsia"/>
                  <w:sz w:val="18"/>
                  <w:lang w:eastAsia="zh-CN"/>
                </w:rPr>
                <w:t>FDD</w:t>
              </w:r>
            </w:ins>
          </w:p>
        </w:tc>
      </w:tr>
      <w:tr w:rsidR="006046D9" w:rsidRPr="00621714" w14:paraId="14A69212" w14:textId="77777777" w:rsidTr="00DC1BD6">
        <w:trPr>
          <w:trHeight w:val="225"/>
          <w:jc w:val="center"/>
          <w:ins w:id="70" w:author="Yue Wu/CSO /SRC-Beijing/Staff Engineer/Samsung Electronics" w:date="2021-01-15T15:46:00Z"/>
        </w:trPr>
        <w:tc>
          <w:tcPr>
            <w:tcW w:w="1468" w:type="dxa"/>
            <w:vMerge/>
            <w:vAlign w:val="center"/>
          </w:tcPr>
          <w:p w14:paraId="62203E7A" w14:textId="77777777" w:rsidR="006046D9" w:rsidRPr="00621714" w:rsidRDefault="006046D9" w:rsidP="00DC1BD6">
            <w:pPr>
              <w:keepNext/>
              <w:keepLines/>
              <w:spacing w:after="0"/>
              <w:jc w:val="center"/>
              <w:rPr>
                <w:ins w:id="71" w:author="Yue Wu/CSO /SRC-Beijing/Staff Engineer/Samsung Electronics" w:date="2021-01-15T15:46:00Z"/>
                <w:rFonts w:ascii="Arial" w:hAnsi="Arial" w:cs="Arial"/>
                <w:sz w:val="18"/>
                <w:szCs w:val="18"/>
              </w:rPr>
            </w:pPr>
          </w:p>
        </w:tc>
        <w:tc>
          <w:tcPr>
            <w:tcW w:w="1067" w:type="dxa"/>
            <w:vAlign w:val="center"/>
          </w:tcPr>
          <w:p w14:paraId="0A09BFFD" w14:textId="77777777" w:rsidR="006046D9" w:rsidRPr="00621714" w:rsidRDefault="006046D9" w:rsidP="00DC1BD6">
            <w:pPr>
              <w:keepNext/>
              <w:keepLines/>
              <w:spacing w:after="0"/>
              <w:jc w:val="center"/>
              <w:rPr>
                <w:ins w:id="72" w:author="Yue Wu/CSO /SRC-Beijing/Staff Engineer/Samsung Electronics" w:date="2021-01-15T15:46:00Z"/>
                <w:rFonts w:ascii="Arial" w:hAnsi="Arial"/>
                <w:sz w:val="18"/>
                <w:lang w:eastAsia="zh-CN"/>
              </w:rPr>
            </w:pPr>
            <w:ins w:id="73" w:author="Yue Wu/CSO /SRC-Beijing/Staff Engineer/Samsung Electronics" w:date="2021-01-15T15:46:00Z">
              <w:r>
                <w:rPr>
                  <w:rFonts w:ascii="Arial" w:hAnsi="Arial" w:hint="eastAsia"/>
                  <w:sz w:val="18"/>
                  <w:lang w:eastAsia="zh-CN"/>
                </w:rPr>
                <w:t>n28</w:t>
              </w:r>
            </w:ins>
          </w:p>
        </w:tc>
        <w:tc>
          <w:tcPr>
            <w:tcW w:w="1212" w:type="dxa"/>
            <w:shd w:val="clear" w:color="auto" w:fill="auto"/>
          </w:tcPr>
          <w:p w14:paraId="33171571" w14:textId="77777777" w:rsidR="006046D9" w:rsidRPr="00621714" w:rsidRDefault="006046D9" w:rsidP="00DC1BD6">
            <w:pPr>
              <w:keepNext/>
              <w:keepLines/>
              <w:spacing w:after="0"/>
              <w:jc w:val="right"/>
              <w:rPr>
                <w:ins w:id="74" w:author="Yue Wu/CSO /SRC-Beijing/Staff Engineer/Samsung Electronics" w:date="2021-01-15T15:46:00Z"/>
                <w:rFonts w:ascii="Arial" w:hAnsi="Arial" w:cs="Arial"/>
                <w:sz w:val="18"/>
                <w:lang w:eastAsia="zh-CN"/>
              </w:rPr>
            </w:pPr>
            <w:ins w:id="75" w:author="Yue Wu/CSO /SRC-Beijing/Staff Engineer/Samsung Electronics" w:date="2021-01-15T15:46: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179E634D" w14:textId="77777777" w:rsidR="006046D9" w:rsidRPr="00621714" w:rsidRDefault="006046D9" w:rsidP="00DC1BD6">
            <w:pPr>
              <w:keepNext/>
              <w:keepLines/>
              <w:spacing w:after="0"/>
              <w:jc w:val="center"/>
              <w:rPr>
                <w:ins w:id="76" w:author="Yue Wu/CSO /SRC-Beijing/Staff Engineer/Samsung Electronics" w:date="2021-01-15T15:46:00Z"/>
                <w:rFonts w:ascii="Arial" w:hAnsi="Arial" w:cs="Arial"/>
                <w:sz w:val="18"/>
              </w:rPr>
            </w:pPr>
            <w:ins w:id="77" w:author="Yue Wu/CSO /SRC-Beijing/Staff Engineer/Samsung Electronics" w:date="2021-01-15T15:46:00Z">
              <w:r w:rsidRPr="00621714">
                <w:rPr>
                  <w:rFonts w:ascii="Arial" w:hAnsi="Arial" w:cs="Arial"/>
                  <w:sz w:val="18"/>
                </w:rPr>
                <w:t>–</w:t>
              </w:r>
            </w:ins>
          </w:p>
        </w:tc>
        <w:tc>
          <w:tcPr>
            <w:tcW w:w="1200" w:type="dxa"/>
            <w:shd w:val="clear" w:color="auto" w:fill="auto"/>
          </w:tcPr>
          <w:p w14:paraId="32542CE2" w14:textId="77777777" w:rsidR="006046D9" w:rsidRPr="00621714" w:rsidRDefault="006046D9" w:rsidP="00DC1BD6">
            <w:pPr>
              <w:keepNext/>
              <w:keepLines/>
              <w:spacing w:after="0"/>
              <w:rPr>
                <w:ins w:id="78" w:author="Yue Wu/CSO /SRC-Beijing/Staff Engineer/Samsung Electronics" w:date="2021-01-15T15:46:00Z"/>
                <w:rFonts w:ascii="Arial" w:hAnsi="Arial" w:cs="Arial"/>
                <w:sz w:val="18"/>
                <w:lang w:eastAsia="zh-CN"/>
              </w:rPr>
            </w:pPr>
            <w:ins w:id="79" w:author="Yue Wu/CSO /SRC-Beijing/Staff Engineer/Samsung Electronics" w:date="2021-01-15T15:46: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624A9E82" w14:textId="77777777" w:rsidR="006046D9" w:rsidRPr="00621714" w:rsidRDefault="006046D9" w:rsidP="00DC1BD6">
            <w:pPr>
              <w:keepNext/>
              <w:keepLines/>
              <w:spacing w:after="0"/>
              <w:jc w:val="right"/>
              <w:rPr>
                <w:ins w:id="80" w:author="Yue Wu/CSO /SRC-Beijing/Staff Engineer/Samsung Electronics" w:date="2021-01-15T15:46:00Z"/>
                <w:rFonts w:ascii="Arial" w:hAnsi="Arial" w:cs="Arial"/>
                <w:sz w:val="18"/>
                <w:lang w:eastAsia="zh-CN"/>
              </w:rPr>
            </w:pPr>
            <w:ins w:id="81" w:author="Yue Wu/CSO /SRC-Beijing/Staff Engineer/Samsung Electronics" w:date="2021-01-15T15:46: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63AFDB35" w14:textId="77777777" w:rsidR="006046D9" w:rsidRPr="00621714" w:rsidRDefault="006046D9" w:rsidP="00DC1BD6">
            <w:pPr>
              <w:keepNext/>
              <w:keepLines/>
              <w:spacing w:after="0"/>
              <w:jc w:val="center"/>
              <w:rPr>
                <w:ins w:id="82" w:author="Yue Wu/CSO /SRC-Beijing/Staff Engineer/Samsung Electronics" w:date="2021-01-15T15:46:00Z"/>
                <w:rFonts w:ascii="Arial" w:hAnsi="Arial" w:cs="Arial"/>
                <w:sz w:val="18"/>
              </w:rPr>
            </w:pPr>
            <w:ins w:id="83" w:author="Yue Wu/CSO /SRC-Beijing/Staff Engineer/Samsung Electronics" w:date="2021-01-15T15:46:00Z">
              <w:r w:rsidRPr="00621714">
                <w:rPr>
                  <w:rFonts w:ascii="Arial" w:hAnsi="Arial" w:cs="Arial"/>
                  <w:sz w:val="18"/>
                </w:rPr>
                <w:t>–</w:t>
              </w:r>
            </w:ins>
          </w:p>
        </w:tc>
        <w:tc>
          <w:tcPr>
            <w:tcW w:w="1401" w:type="dxa"/>
            <w:shd w:val="clear" w:color="auto" w:fill="auto"/>
          </w:tcPr>
          <w:p w14:paraId="6C79755D" w14:textId="77777777" w:rsidR="006046D9" w:rsidRPr="00621714" w:rsidRDefault="006046D9" w:rsidP="00DC1BD6">
            <w:pPr>
              <w:keepNext/>
              <w:keepLines/>
              <w:spacing w:after="0"/>
              <w:rPr>
                <w:ins w:id="84" w:author="Yue Wu/CSO /SRC-Beijing/Staff Engineer/Samsung Electronics" w:date="2021-01-15T15:46:00Z"/>
                <w:rFonts w:ascii="Arial" w:hAnsi="Arial" w:cs="Arial"/>
                <w:sz w:val="18"/>
                <w:lang w:eastAsia="zh-CN"/>
              </w:rPr>
            </w:pPr>
            <w:ins w:id="85" w:author="Yue Wu/CSO /SRC-Beijing/Staff Engineer/Samsung Electronics" w:date="2021-01-15T15:46: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0A986D52" w14:textId="77777777" w:rsidR="006046D9" w:rsidRPr="00621714" w:rsidRDefault="006046D9" w:rsidP="00DC1BD6">
            <w:pPr>
              <w:keepNext/>
              <w:keepLines/>
              <w:spacing w:after="0"/>
              <w:jc w:val="center"/>
              <w:rPr>
                <w:ins w:id="86" w:author="Yue Wu/CSO /SRC-Beijing/Staff Engineer/Samsung Electronics" w:date="2021-01-15T15:46:00Z"/>
                <w:rFonts w:ascii="Arial" w:hAnsi="Arial" w:cs="Arial"/>
                <w:sz w:val="18"/>
                <w:szCs w:val="18"/>
                <w:lang w:eastAsia="zh-CN"/>
              </w:rPr>
            </w:pPr>
            <w:ins w:id="87" w:author="Yue Wu/CSO /SRC-Beijing/Staff Engineer/Samsung Electronics" w:date="2021-01-15T15:46: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6046D9" w:rsidRPr="00621714" w14:paraId="36BE0062" w14:textId="77777777" w:rsidTr="00DC1BD6">
        <w:trPr>
          <w:trHeight w:val="225"/>
          <w:jc w:val="center"/>
          <w:ins w:id="88" w:author="Yue Wu/CSO /SRC-Beijing/Staff Engineer/Samsung Electronics" w:date="2021-01-15T15:46:00Z"/>
        </w:trPr>
        <w:tc>
          <w:tcPr>
            <w:tcW w:w="1468" w:type="dxa"/>
            <w:vMerge/>
            <w:vAlign w:val="center"/>
          </w:tcPr>
          <w:p w14:paraId="553E879E" w14:textId="77777777" w:rsidR="006046D9" w:rsidRPr="00621714" w:rsidRDefault="006046D9" w:rsidP="00DC1BD6">
            <w:pPr>
              <w:keepNext/>
              <w:keepLines/>
              <w:spacing w:after="0"/>
              <w:jc w:val="center"/>
              <w:rPr>
                <w:ins w:id="89" w:author="Yue Wu/CSO /SRC-Beijing/Staff Engineer/Samsung Electronics" w:date="2021-01-15T15:46:00Z"/>
                <w:rFonts w:ascii="Arial" w:hAnsi="Arial" w:cs="Arial"/>
                <w:sz w:val="18"/>
                <w:szCs w:val="18"/>
              </w:rPr>
            </w:pPr>
          </w:p>
        </w:tc>
        <w:tc>
          <w:tcPr>
            <w:tcW w:w="1067" w:type="dxa"/>
            <w:vAlign w:val="center"/>
          </w:tcPr>
          <w:p w14:paraId="5AE59263" w14:textId="77777777" w:rsidR="006046D9" w:rsidRPr="00621714" w:rsidRDefault="006046D9" w:rsidP="00DC1BD6">
            <w:pPr>
              <w:keepNext/>
              <w:keepLines/>
              <w:spacing w:after="0"/>
              <w:jc w:val="center"/>
              <w:rPr>
                <w:ins w:id="90" w:author="Yue Wu/CSO /SRC-Beijing/Staff Engineer/Samsung Electronics" w:date="2021-01-15T15:46:00Z"/>
                <w:rFonts w:ascii="Arial" w:hAnsi="Arial"/>
                <w:sz w:val="18"/>
                <w:lang w:eastAsia="zh-CN"/>
              </w:rPr>
            </w:pPr>
            <w:ins w:id="91" w:author="Yue Wu/CSO /SRC-Beijing/Staff Engineer/Samsung Electronics" w:date="2021-01-15T15:46:00Z">
              <w:r>
                <w:rPr>
                  <w:rFonts w:ascii="Arial" w:hAnsi="Arial" w:hint="eastAsia"/>
                  <w:sz w:val="18"/>
                  <w:lang w:eastAsia="zh-CN"/>
                </w:rPr>
                <w:t>n78</w:t>
              </w:r>
            </w:ins>
          </w:p>
        </w:tc>
        <w:tc>
          <w:tcPr>
            <w:tcW w:w="1212" w:type="dxa"/>
            <w:shd w:val="clear" w:color="auto" w:fill="auto"/>
          </w:tcPr>
          <w:p w14:paraId="342DBF93" w14:textId="77777777" w:rsidR="006046D9" w:rsidRPr="00621714" w:rsidRDefault="006046D9" w:rsidP="00DC1BD6">
            <w:pPr>
              <w:keepNext/>
              <w:keepLines/>
              <w:spacing w:after="0"/>
              <w:jc w:val="right"/>
              <w:rPr>
                <w:ins w:id="92" w:author="Yue Wu/CSO /SRC-Beijing/Staff Engineer/Samsung Electronics" w:date="2021-01-15T15:46:00Z"/>
                <w:rFonts w:ascii="Arial" w:hAnsi="Arial" w:cs="Arial"/>
                <w:sz w:val="18"/>
                <w:lang w:eastAsia="zh-CN"/>
              </w:rPr>
            </w:pPr>
            <w:ins w:id="93" w:author="Yue Wu/CSO /SRC-Beijing/Staff Engineer/Samsung Electronics" w:date="2021-01-15T15:4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A1B3B8C" w14:textId="77777777" w:rsidR="006046D9" w:rsidRPr="00621714" w:rsidRDefault="006046D9" w:rsidP="00DC1BD6">
            <w:pPr>
              <w:keepNext/>
              <w:keepLines/>
              <w:spacing w:after="0"/>
              <w:jc w:val="center"/>
              <w:rPr>
                <w:ins w:id="94" w:author="Yue Wu/CSO /SRC-Beijing/Staff Engineer/Samsung Electronics" w:date="2021-01-15T15:46:00Z"/>
                <w:rFonts w:ascii="Arial" w:hAnsi="Arial" w:cs="Arial"/>
                <w:sz w:val="18"/>
              </w:rPr>
            </w:pPr>
            <w:ins w:id="95" w:author="Yue Wu/CSO /SRC-Beijing/Staff Engineer/Samsung Electronics" w:date="2021-01-15T15:46:00Z">
              <w:r w:rsidRPr="00621714">
                <w:rPr>
                  <w:rFonts w:ascii="Arial" w:hAnsi="Arial" w:cs="Arial"/>
                  <w:sz w:val="18"/>
                </w:rPr>
                <w:t>–</w:t>
              </w:r>
            </w:ins>
          </w:p>
        </w:tc>
        <w:tc>
          <w:tcPr>
            <w:tcW w:w="1200" w:type="dxa"/>
            <w:shd w:val="clear" w:color="auto" w:fill="auto"/>
          </w:tcPr>
          <w:p w14:paraId="61C85F32" w14:textId="77777777" w:rsidR="006046D9" w:rsidRPr="00621714" w:rsidRDefault="006046D9" w:rsidP="00DC1BD6">
            <w:pPr>
              <w:keepNext/>
              <w:keepLines/>
              <w:spacing w:after="0"/>
              <w:rPr>
                <w:ins w:id="96" w:author="Yue Wu/CSO /SRC-Beijing/Staff Engineer/Samsung Electronics" w:date="2021-01-15T15:46:00Z"/>
                <w:rFonts w:ascii="Arial" w:hAnsi="Arial" w:cs="Arial"/>
                <w:sz w:val="18"/>
                <w:lang w:eastAsia="zh-CN"/>
              </w:rPr>
            </w:pPr>
            <w:ins w:id="97" w:author="Yue Wu/CSO /SRC-Beijing/Staff Engineer/Samsung Electronics" w:date="2021-01-15T15:46: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5EF8EC3C" w14:textId="77777777" w:rsidR="006046D9" w:rsidRPr="00621714" w:rsidRDefault="006046D9" w:rsidP="00DC1BD6">
            <w:pPr>
              <w:keepNext/>
              <w:keepLines/>
              <w:spacing w:after="0"/>
              <w:jc w:val="right"/>
              <w:rPr>
                <w:ins w:id="98" w:author="Yue Wu/CSO /SRC-Beijing/Staff Engineer/Samsung Electronics" w:date="2021-01-15T15:46:00Z"/>
                <w:rFonts w:ascii="Arial" w:hAnsi="Arial" w:cs="Arial"/>
                <w:sz w:val="18"/>
                <w:lang w:eastAsia="zh-CN"/>
              </w:rPr>
            </w:pPr>
            <w:ins w:id="99" w:author="Yue Wu/CSO /SRC-Beijing/Staff Engineer/Samsung Electronics" w:date="2021-01-15T15:4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E8BA94B" w14:textId="77777777" w:rsidR="006046D9" w:rsidRPr="00621714" w:rsidRDefault="006046D9" w:rsidP="00DC1BD6">
            <w:pPr>
              <w:keepNext/>
              <w:keepLines/>
              <w:spacing w:after="0"/>
              <w:jc w:val="center"/>
              <w:rPr>
                <w:ins w:id="100" w:author="Yue Wu/CSO /SRC-Beijing/Staff Engineer/Samsung Electronics" w:date="2021-01-15T15:46:00Z"/>
                <w:rFonts w:ascii="Arial" w:hAnsi="Arial" w:cs="Arial"/>
                <w:sz w:val="18"/>
              </w:rPr>
            </w:pPr>
            <w:ins w:id="101" w:author="Yue Wu/CSO /SRC-Beijing/Staff Engineer/Samsung Electronics" w:date="2021-01-15T15:46:00Z">
              <w:r w:rsidRPr="00621714">
                <w:rPr>
                  <w:rFonts w:ascii="Arial" w:hAnsi="Arial" w:cs="Arial"/>
                  <w:sz w:val="18"/>
                </w:rPr>
                <w:t>–</w:t>
              </w:r>
            </w:ins>
          </w:p>
        </w:tc>
        <w:tc>
          <w:tcPr>
            <w:tcW w:w="1401" w:type="dxa"/>
            <w:shd w:val="clear" w:color="auto" w:fill="auto"/>
          </w:tcPr>
          <w:p w14:paraId="1EEA6084" w14:textId="77777777" w:rsidR="006046D9" w:rsidRPr="00621714" w:rsidRDefault="006046D9" w:rsidP="00DC1BD6">
            <w:pPr>
              <w:keepNext/>
              <w:keepLines/>
              <w:spacing w:after="0"/>
              <w:rPr>
                <w:ins w:id="102" w:author="Yue Wu/CSO /SRC-Beijing/Staff Engineer/Samsung Electronics" w:date="2021-01-15T15:46:00Z"/>
                <w:rFonts w:ascii="Arial" w:hAnsi="Arial" w:cs="Arial"/>
                <w:sz w:val="18"/>
                <w:lang w:eastAsia="zh-CN"/>
              </w:rPr>
            </w:pPr>
            <w:ins w:id="103" w:author="Yue Wu/CSO /SRC-Beijing/Staff Engineer/Samsung Electronics" w:date="2021-01-15T15:46: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20855942" w14:textId="77777777" w:rsidR="006046D9" w:rsidRPr="00621714" w:rsidRDefault="006046D9" w:rsidP="00DC1BD6">
            <w:pPr>
              <w:keepNext/>
              <w:keepLines/>
              <w:spacing w:after="0"/>
              <w:jc w:val="center"/>
              <w:rPr>
                <w:ins w:id="104" w:author="Yue Wu/CSO /SRC-Beijing/Staff Engineer/Samsung Electronics" w:date="2021-01-15T15:46:00Z"/>
                <w:rFonts w:ascii="Arial" w:hAnsi="Arial" w:cs="Arial"/>
                <w:sz w:val="18"/>
                <w:szCs w:val="18"/>
                <w:lang w:eastAsia="zh-CN"/>
              </w:rPr>
            </w:pPr>
            <w:ins w:id="105" w:author="Yue Wu/CSO /SRC-Beijing/Staff Engineer/Samsung Electronics" w:date="2021-01-15T15:46:00Z">
              <w:r w:rsidRPr="00621714">
                <w:rPr>
                  <w:rFonts w:ascii="Arial" w:hAnsi="Arial" w:cs="Arial" w:hint="eastAsia"/>
                  <w:sz w:val="18"/>
                  <w:szCs w:val="18"/>
                  <w:lang w:eastAsia="zh-CN"/>
                </w:rPr>
                <w:t>TDD</w:t>
              </w:r>
            </w:ins>
          </w:p>
        </w:tc>
      </w:tr>
    </w:tbl>
    <w:p w14:paraId="32218D6A" w14:textId="77777777" w:rsidR="006046D9" w:rsidRPr="00621714" w:rsidRDefault="006046D9" w:rsidP="006046D9">
      <w:pPr>
        <w:rPr>
          <w:ins w:id="106" w:author="Yue Wu/CSO /SRC-Beijing/Staff Engineer/Samsung Electronics" w:date="2021-01-15T15:46:00Z"/>
          <w:lang w:eastAsia="ko-KR"/>
        </w:rPr>
      </w:pPr>
    </w:p>
    <w:p w14:paraId="4C3ADEDE" w14:textId="77777777" w:rsidR="006046D9" w:rsidRPr="00621714" w:rsidRDefault="006046D9" w:rsidP="006046D9">
      <w:pPr>
        <w:pStyle w:val="3"/>
        <w:rPr>
          <w:ins w:id="107" w:author="Yue Wu/CSO /SRC-Beijing/Staff Engineer/Samsung Electronics" w:date="2021-01-15T15:46:00Z"/>
        </w:rPr>
      </w:pPr>
      <w:bookmarkStart w:id="108" w:name="_Toc25838672"/>
      <w:bookmarkStart w:id="109" w:name="_Toc42645787"/>
      <w:ins w:id="110" w:author="Yue Wu/CSO /SRC-Beijing/Staff Engineer/Samsung Electronics" w:date="2021-01-15T15:46: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8"/>
        <w:bookmarkEnd w:id="109"/>
      </w:ins>
    </w:p>
    <w:p w14:paraId="0984CFCE" w14:textId="77777777" w:rsidR="006046D9" w:rsidRPr="00621714" w:rsidRDefault="006046D9" w:rsidP="006046D9">
      <w:pPr>
        <w:pStyle w:val="TH"/>
        <w:rPr>
          <w:ins w:id="111" w:author="Yue Wu/CSO /SRC-Beijing/Staff Engineer/Samsung Electronics" w:date="2021-01-15T15:46:00Z"/>
          <w:lang w:eastAsia="zh-CN"/>
        </w:rPr>
      </w:pPr>
      <w:ins w:id="112" w:author="Yue Wu/CSO /SRC-Beijing/Staff Engineer/Samsung Electronics" w:date="2021-01-15T15:46: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 w:author="Yue Wu/CSO /SRC-Beijing/Staff Engineer/Samsung Electronics" w:date="2021-01-22T15:33:00Z">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114">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rsidR="00307874" w:rsidRPr="00621714" w14:paraId="412F9EDC" w14:textId="77777777" w:rsidTr="00307874">
        <w:trPr>
          <w:trHeight w:val="813"/>
          <w:jc w:val="center"/>
          <w:ins w:id="115" w:author="Yue Wu/CSO /SRC-Beijing/Staff Engineer/Samsung Electronics" w:date="2021-01-15T15:46:00Z"/>
          <w:trPrChange w:id="116" w:author="Yue Wu/CSO /SRC-Beijing/Staff Engineer/Samsung Electronics" w:date="2021-01-22T15:33:00Z">
            <w:trPr>
              <w:trHeight w:val="813"/>
              <w:jc w:val="center"/>
            </w:trPr>
          </w:trPrChange>
        </w:trPr>
        <w:tc>
          <w:tcPr>
            <w:tcW w:w="874" w:type="dxa"/>
            <w:vMerge w:val="restart"/>
            <w:tcBorders>
              <w:top w:val="single" w:sz="4" w:space="0" w:color="auto"/>
              <w:left w:val="single" w:sz="4" w:space="0" w:color="auto"/>
              <w:right w:val="single" w:sz="4" w:space="0" w:color="auto"/>
            </w:tcBorders>
            <w:vAlign w:val="center"/>
            <w:tcPrChange w:id="117" w:author="Yue Wu/CSO /SRC-Beijing/Staff Engineer/Samsung Electronics" w:date="2021-01-22T15:33:00Z">
              <w:tcPr>
                <w:tcW w:w="874" w:type="dxa"/>
                <w:vMerge w:val="restart"/>
                <w:tcBorders>
                  <w:top w:val="single" w:sz="4" w:space="0" w:color="auto"/>
                  <w:left w:val="single" w:sz="4" w:space="0" w:color="auto"/>
                  <w:right w:val="single" w:sz="4" w:space="0" w:color="auto"/>
                </w:tcBorders>
                <w:vAlign w:val="center"/>
              </w:tcPr>
            </w:tcPrChange>
          </w:tcPr>
          <w:p w14:paraId="4724CD8E" w14:textId="77777777" w:rsidR="00307874" w:rsidRPr="00621714" w:rsidRDefault="00307874" w:rsidP="00DC1BD6">
            <w:pPr>
              <w:keepNext/>
              <w:keepLines/>
              <w:spacing w:after="0"/>
              <w:jc w:val="center"/>
              <w:rPr>
                <w:ins w:id="118" w:author="Yue Wu/CSO /SRC-Beijing/Staff Engineer/Samsung Electronics" w:date="2021-01-15T15:46:00Z"/>
                <w:rFonts w:ascii="Arial" w:eastAsia="MS Mincho" w:hAnsi="Arial"/>
                <w:b/>
                <w:sz w:val="18"/>
              </w:rPr>
            </w:pPr>
            <w:ins w:id="119" w:author="Yue Wu/CSO /SRC-Beijing/Staff Engineer/Samsung Electronics" w:date="2021-01-15T15:46: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Change w:id="120" w:author="Yue Wu/CSO /SRC-Beijing/Staff Engineer/Samsung Electronics" w:date="2021-01-22T15:33:00Z">
              <w:tcPr>
                <w:tcW w:w="567" w:type="dxa"/>
                <w:vMerge w:val="restart"/>
                <w:tcBorders>
                  <w:top w:val="single" w:sz="4" w:space="0" w:color="auto"/>
                  <w:left w:val="single" w:sz="4" w:space="0" w:color="auto"/>
                  <w:right w:val="single" w:sz="4" w:space="0" w:color="auto"/>
                </w:tcBorders>
                <w:vAlign w:val="center"/>
              </w:tcPr>
            </w:tcPrChange>
          </w:tcPr>
          <w:p w14:paraId="69EE9182" w14:textId="03C00505" w:rsidR="00307874" w:rsidRPr="00621714" w:rsidRDefault="00307874" w:rsidP="00DC1BD6">
            <w:pPr>
              <w:keepNext/>
              <w:keepLines/>
              <w:spacing w:after="0"/>
              <w:jc w:val="center"/>
              <w:rPr>
                <w:ins w:id="121" w:author="Yue Wu/CSO /SRC-Beijing/Staff Engineer/Samsung Electronics" w:date="2021-01-15T15:46:00Z"/>
                <w:rFonts w:ascii="Arial" w:eastAsia="MS Mincho" w:hAnsi="Arial"/>
                <w:b/>
                <w:sz w:val="18"/>
                <w:lang w:eastAsia="zh-CN"/>
              </w:rPr>
            </w:pPr>
            <w:ins w:id="122" w:author="Yue Wu/CSO /SRC-Beijing/Staff Engineer/Samsung Electronics" w:date="2021-01-22T15:24:00Z">
              <w:r w:rsidRPr="00307874">
                <w:rPr>
                  <w:rFonts w:ascii="Arial" w:eastAsia="MS Mincho" w:hAnsi="Arial"/>
                  <w:b/>
                  <w:sz w:val="18"/>
                  <w:lang w:eastAsia="zh-CN"/>
                </w:rPr>
                <w:t>Uplink CA configuration</w:t>
              </w:r>
            </w:ins>
          </w:p>
        </w:tc>
        <w:tc>
          <w:tcPr>
            <w:tcW w:w="663" w:type="dxa"/>
            <w:vMerge w:val="restart"/>
            <w:tcBorders>
              <w:top w:val="single" w:sz="4" w:space="0" w:color="auto"/>
              <w:left w:val="single" w:sz="4" w:space="0" w:color="auto"/>
              <w:right w:val="single" w:sz="4" w:space="0" w:color="auto"/>
            </w:tcBorders>
            <w:vAlign w:val="center"/>
            <w:tcPrChange w:id="123" w:author="Yue Wu/CSO /SRC-Beijing/Staff Engineer/Samsung Electronics" w:date="2021-01-22T15:33:00Z">
              <w:tcPr>
                <w:tcW w:w="663" w:type="dxa"/>
                <w:vMerge w:val="restart"/>
                <w:tcBorders>
                  <w:top w:val="single" w:sz="4" w:space="0" w:color="auto"/>
                  <w:left w:val="single" w:sz="4" w:space="0" w:color="auto"/>
                  <w:right w:val="single" w:sz="4" w:space="0" w:color="auto"/>
                </w:tcBorders>
                <w:vAlign w:val="center"/>
              </w:tcPr>
            </w:tcPrChange>
          </w:tcPr>
          <w:p w14:paraId="005108AA" w14:textId="77777777" w:rsidR="00307874" w:rsidRPr="00621714" w:rsidRDefault="00307874" w:rsidP="00DC1BD6">
            <w:pPr>
              <w:keepNext/>
              <w:keepLines/>
              <w:spacing w:after="0"/>
              <w:jc w:val="center"/>
              <w:rPr>
                <w:ins w:id="124" w:author="Yue Wu/CSO /SRC-Beijing/Staff Engineer/Samsung Electronics" w:date="2021-01-15T15:46:00Z"/>
                <w:rFonts w:ascii="Arial" w:eastAsia="MS Mincho" w:hAnsi="Arial"/>
                <w:b/>
                <w:sz w:val="18"/>
                <w:lang w:eastAsia="ja-JP"/>
              </w:rPr>
            </w:pPr>
            <w:ins w:id="125" w:author="Yue Wu/CSO /SRC-Beijing/Staff Engineer/Samsung Electronics" w:date="2021-01-15T15:46: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5" w:type="dxa"/>
            <w:gridSpan w:val="13"/>
            <w:tcBorders>
              <w:top w:val="single" w:sz="4" w:space="0" w:color="auto"/>
              <w:left w:val="single" w:sz="4" w:space="0" w:color="auto"/>
              <w:bottom w:val="single" w:sz="4" w:space="0" w:color="auto"/>
              <w:right w:val="single" w:sz="4" w:space="0" w:color="auto"/>
            </w:tcBorders>
            <w:vAlign w:val="center"/>
            <w:tcPrChange w:id="126" w:author="Yue Wu/CSO /SRC-Beijing/Staff Engineer/Samsung Electronics" w:date="2021-01-22T15:33:00Z">
              <w:tcPr>
                <w:tcW w:w="7215" w:type="dxa"/>
                <w:gridSpan w:val="13"/>
                <w:tcBorders>
                  <w:top w:val="single" w:sz="4" w:space="0" w:color="auto"/>
                  <w:left w:val="single" w:sz="4" w:space="0" w:color="auto"/>
                  <w:bottom w:val="single" w:sz="4" w:space="0" w:color="auto"/>
                  <w:right w:val="single" w:sz="4" w:space="0" w:color="auto"/>
                </w:tcBorders>
                <w:vAlign w:val="center"/>
              </w:tcPr>
            </w:tcPrChange>
          </w:tcPr>
          <w:p w14:paraId="271B646A" w14:textId="07361D20" w:rsidR="00307874" w:rsidRPr="00621714" w:rsidRDefault="00307874" w:rsidP="00DC1BD6">
            <w:pPr>
              <w:keepNext/>
              <w:keepLines/>
              <w:spacing w:after="0"/>
              <w:jc w:val="center"/>
              <w:rPr>
                <w:ins w:id="127" w:author="Yue Wu/CSO /SRC-Beijing/Staff Engineer/Samsung Electronics" w:date="2021-01-15T15:46:00Z"/>
                <w:rFonts w:ascii="Arial" w:eastAsia="MS Mincho" w:hAnsi="Arial"/>
                <w:b/>
                <w:sz w:val="18"/>
                <w:lang w:eastAsia="zh-CN"/>
              </w:rPr>
            </w:pPr>
            <w:ins w:id="128" w:author="Yue Wu/CSO /SRC-Beijing/Staff Engineer/Samsung Electronics" w:date="2021-01-22T15:25:00Z">
              <w:r w:rsidRPr="00307874">
                <w:rPr>
                  <w:rFonts w:ascii="Arial" w:eastAsia="MS Mincho" w:hAnsi="Arial"/>
                  <w:b/>
                  <w:sz w:val="18"/>
                  <w:lang w:eastAsia="ja-JP"/>
                </w:rPr>
                <w:t>Channel bandwidth (MHz) (NOTE 3)</w:t>
              </w:r>
            </w:ins>
          </w:p>
        </w:tc>
        <w:tc>
          <w:tcPr>
            <w:tcW w:w="815" w:type="dxa"/>
            <w:vMerge w:val="restart"/>
            <w:tcBorders>
              <w:top w:val="single" w:sz="4" w:space="0" w:color="auto"/>
              <w:left w:val="single" w:sz="4" w:space="0" w:color="auto"/>
              <w:right w:val="single" w:sz="4" w:space="0" w:color="auto"/>
            </w:tcBorders>
            <w:vAlign w:val="center"/>
            <w:tcPrChange w:id="129" w:author="Yue Wu/CSO /SRC-Beijing/Staff Engineer/Samsung Electronics" w:date="2021-01-22T15:33:00Z">
              <w:tcPr>
                <w:tcW w:w="815" w:type="dxa"/>
                <w:vMerge w:val="restart"/>
                <w:tcBorders>
                  <w:top w:val="single" w:sz="4" w:space="0" w:color="auto"/>
                  <w:left w:val="single" w:sz="4" w:space="0" w:color="auto"/>
                  <w:right w:val="single" w:sz="4" w:space="0" w:color="auto"/>
                </w:tcBorders>
                <w:vAlign w:val="center"/>
              </w:tcPr>
            </w:tcPrChange>
          </w:tcPr>
          <w:p w14:paraId="60E80C60" w14:textId="77777777" w:rsidR="00307874" w:rsidRPr="00621714" w:rsidRDefault="00307874" w:rsidP="00DC1BD6">
            <w:pPr>
              <w:keepNext/>
              <w:keepLines/>
              <w:spacing w:after="0"/>
              <w:jc w:val="center"/>
              <w:rPr>
                <w:ins w:id="130" w:author="Yue Wu/CSO /SRC-Beijing/Staff Engineer/Samsung Electronics" w:date="2021-01-15T15:46:00Z"/>
                <w:rFonts w:ascii="Arial" w:eastAsia="MS Mincho" w:hAnsi="Arial"/>
                <w:b/>
                <w:sz w:val="18"/>
              </w:rPr>
            </w:pPr>
            <w:ins w:id="131" w:author="Yue Wu/CSO /SRC-Beijing/Staff Engineer/Samsung Electronics" w:date="2021-01-15T15:46:00Z">
              <w:r w:rsidRPr="00621714">
                <w:rPr>
                  <w:rFonts w:ascii="Arial" w:eastAsia="MS Mincho" w:hAnsi="Arial" w:hint="eastAsia"/>
                  <w:b/>
                  <w:sz w:val="18"/>
                  <w:lang w:eastAsia="zh-CN"/>
                </w:rPr>
                <w:t>Bandwidth combination set</w:t>
              </w:r>
            </w:ins>
          </w:p>
        </w:tc>
      </w:tr>
      <w:tr w:rsidR="00307874" w:rsidRPr="00621714" w14:paraId="68C95D92" w14:textId="77777777" w:rsidTr="00307874">
        <w:trPr>
          <w:trHeight w:val="627"/>
          <w:jc w:val="center"/>
          <w:trPrChange w:id="132" w:author="Yue Wu/CSO /SRC-Beijing/Staff Engineer/Samsung Electronics" w:date="2021-01-22T15:33:00Z">
            <w:trPr>
              <w:trHeight w:val="627"/>
              <w:jc w:val="center"/>
            </w:trPr>
          </w:trPrChange>
        </w:trPr>
        <w:tc>
          <w:tcPr>
            <w:tcW w:w="874" w:type="dxa"/>
            <w:vMerge/>
            <w:tcBorders>
              <w:left w:val="single" w:sz="4" w:space="0" w:color="auto"/>
              <w:bottom w:val="single" w:sz="4" w:space="0" w:color="auto"/>
              <w:right w:val="single" w:sz="4" w:space="0" w:color="auto"/>
            </w:tcBorders>
            <w:vAlign w:val="center"/>
            <w:tcPrChange w:id="133" w:author="Yue Wu/CSO /SRC-Beijing/Staff Engineer/Samsung Electronics" w:date="2021-01-22T15:33:00Z">
              <w:tcPr>
                <w:tcW w:w="874" w:type="dxa"/>
                <w:vMerge/>
                <w:tcBorders>
                  <w:left w:val="single" w:sz="4" w:space="0" w:color="auto"/>
                  <w:bottom w:val="single" w:sz="4" w:space="0" w:color="auto"/>
                  <w:right w:val="single" w:sz="4" w:space="0" w:color="auto"/>
                </w:tcBorders>
                <w:vAlign w:val="center"/>
              </w:tcPr>
            </w:tcPrChange>
          </w:tcPr>
          <w:p w14:paraId="6F08A7A7" w14:textId="77777777" w:rsidR="00307874" w:rsidRPr="00621714" w:rsidRDefault="00307874" w:rsidP="00307874">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Change w:id="134" w:author="Yue Wu/CSO /SRC-Beijing/Staff Engineer/Samsung Electronics" w:date="2021-01-22T15:33:00Z">
              <w:tcPr>
                <w:tcW w:w="567" w:type="dxa"/>
                <w:vMerge/>
                <w:tcBorders>
                  <w:left w:val="single" w:sz="4" w:space="0" w:color="auto"/>
                  <w:bottom w:val="single" w:sz="4" w:space="0" w:color="auto"/>
                  <w:right w:val="single" w:sz="4" w:space="0" w:color="auto"/>
                </w:tcBorders>
                <w:vAlign w:val="center"/>
              </w:tcPr>
            </w:tcPrChange>
          </w:tcPr>
          <w:p w14:paraId="3A14B551" w14:textId="77777777" w:rsidR="00307874" w:rsidRPr="00307874" w:rsidRDefault="00307874" w:rsidP="00307874">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Change w:id="135" w:author="Yue Wu/CSO /SRC-Beijing/Staff Engineer/Samsung Electronics" w:date="2021-01-22T15:33:00Z">
              <w:tcPr>
                <w:tcW w:w="663" w:type="dxa"/>
                <w:vMerge/>
                <w:tcBorders>
                  <w:left w:val="single" w:sz="4" w:space="0" w:color="auto"/>
                  <w:bottom w:val="single" w:sz="4" w:space="0" w:color="auto"/>
                  <w:right w:val="single" w:sz="4" w:space="0" w:color="auto"/>
                </w:tcBorders>
                <w:vAlign w:val="center"/>
              </w:tcPr>
            </w:tcPrChange>
          </w:tcPr>
          <w:p w14:paraId="477CC3CF" w14:textId="77777777" w:rsidR="00307874" w:rsidRPr="00621714" w:rsidRDefault="00307874" w:rsidP="00307874">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Change w:id="13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3854C02D" w14:textId="0D4BEF5D" w:rsidR="00307874" w:rsidRPr="00621714" w:rsidRDefault="00307874" w:rsidP="00307874">
            <w:pPr>
              <w:keepNext/>
              <w:keepLines/>
              <w:spacing w:after="0"/>
              <w:jc w:val="center"/>
              <w:rPr>
                <w:rFonts w:ascii="Arial" w:eastAsia="MS Mincho" w:hAnsi="Arial"/>
                <w:b/>
                <w:sz w:val="18"/>
                <w:lang w:eastAsia="ja-JP"/>
              </w:rPr>
            </w:pPr>
            <w:ins w:id="137" w:author="Yue Wu/CSO /SRC-Beijing/Staff Engineer/Samsung Electronics" w:date="2021-01-22T15:2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3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265D41EF" w14:textId="352A6E78" w:rsidR="00307874" w:rsidRPr="00621714" w:rsidRDefault="00307874" w:rsidP="00307874">
            <w:pPr>
              <w:keepNext/>
              <w:keepLines/>
              <w:spacing w:after="0"/>
              <w:jc w:val="center"/>
              <w:rPr>
                <w:rFonts w:ascii="Arial" w:eastAsia="MS Mincho" w:hAnsi="Arial"/>
                <w:b/>
                <w:sz w:val="18"/>
                <w:lang w:eastAsia="zh-CN"/>
              </w:rPr>
            </w:pPr>
            <w:ins w:id="139" w:author="Yue Wu/CSO /SRC-Beijing/Staff Engineer/Samsung Electronics" w:date="2021-01-22T15:2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4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2B74184" w14:textId="37DCC776" w:rsidR="00307874" w:rsidRPr="00621714" w:rsidRDefault="00307874" w:rsidP="00307874">
            <w:pPr>
              <w:keepNext/>
              <w:keepLines/>
              <w:spacing w:after="0"/>
              <w:jc w:val="center"/>
              <w:rPr>
                <w:rFonts w:ascii="Arial" w:eastAsia="MS Mincho" w:hAnsi="Arial"/>
                <w:b/>
                <w:sz w:val="18"/>
                <w:lang w:eastAsia="zh-CN"/>
              </w:rPr>
            </w:pPr>
            <w:ins w:id="141" w:author="Yue Wu/CSO /SRC-Beijing/Staff Engineer/Samsung Electronics" w:date="2021-01-22T15:2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4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2B596109" w14:textId="2BDCD9DA" w:rsidR="00307874" w:rsidRPr="00621714" w:rsidRDefault="00307874" w:rsidP="00307874">
            <w:pPr>
              <w:keepNext/>
              <w:keepLines/>
              <w:spacing w:after="0"/>
              <w:jc w:val="center"/>
              <w:rPr>
                <w:rFonts w:ascii="Arial" w:eastAsia="MS Mincho" w:hAnsi="Arial"/>
                <w:b/>
                <w:sz w:val="18"/>
                <w:lang w:eastAsia="zh-CN"/>
              </w:rPr>
            </w:pPr>
            <w:ins w:id="143" w:author="Yue Wu/CSO /SRC-Beijing/Staff Engineer/Samsung Electronics" w:date="2021-01-22T15:2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4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1EEC6851" w14:textId="529E4DD2" w:rsidR="00307874" w:rsidRPr="00621714" w:rsidRDefault="00307874" w:rsidP="00307874">
            <w:pPr>
              <w:keepNext/>
              <w:keepLines/>
              <w:spacing w:after="0"/>
              <w:jc w:val="center"/>
              <w:rPr>
                <w:rFonts w:ascii="Arial" w:eastAsia="MS Mincho" w:hAnsi="Arial"/>
                <w:b/>
                <w:sz w:val="18"/>
                <w:lang w:eastAsia="zh-CN"/>
              </w:rPr>
            </w:pPr>
            <w:ins w:id="145" w:author="Yue Wu/CSO /SRC-Beijing/Staff Engineer/Samsung Electronics" w:date="2021-01-22T15:2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4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E6AC14B" w14:textId="1E1C5206" w:rsidR="00307874" w:rsidRPr="00621714" w:rsidRDefault="00307874" w:rsidP="00307874">
            <w:pPr>
              <w:keepNext/>
              <w:keepLines/>
              <w:spacing w:after="0"/>
              <w:jc w:val="center"/>
              <w:rPr>
                <w:rFonts w:ascii="Arial" w:eastAsia="MS Mincho" w:hAnsi="Arial"/>
                <w:b/>
                <w:sz w:val="18"/>
                <w:lang w:eastAsia="zh-CN"/>
              </w:rPr>
            </w:pPr>
            <w:ins w:id="147" w:author="Yue Wu/CSO /SRC-Beijing/Staff Engineer/Samsung Electronics" w:date="2021-01-22T15:2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4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10863A3C" w14:textId="3F8376C3" w:rsidR="00307874" w:rsidRPr="00621714" w:rsidRDefault="00307874" w:rsidP="00307874">
            <w:pPr>
              <w:keepNext/>
              <w:keepLines/>
              <w:spacing w:after="0"/>
              <w:jc w:val="center"/>
              <w:rPr>
                <w:rFonts w:ascii="Arial" w:eastAsia="MS Mincho" w:hAnsi="Arial"/>
                <w:b/>
                <w:sz w:val="18"/>
                <w:lang w:eastAsia="zh-CN"/>
              </w:rPr>
            </w:pPr>
            <w:ins w:id="149" w:author="Yue Wu/CSO /SRC-Beijing/Staff Engineer/Samsung Electronics" w:date="2021-01-22T15:2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5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0874B723" w14:textId="316FF4BA" w:rsidR="00307874" w:rsidRPr="00621714" w:rsidRDefault="00307874" w:rsidP="00307874">
            <w:pPr>
              <w:keepNext/>
              <w:keepLines/>
              <w:spacing w:after="0"/>
              <w:jc w:val="center"/>
              <w:rPr>
                <w:rFonts w:ascii="Arial" w:eastAsia="MS Mincho" w:hAnsi="Arial"/>
                <w:b/>
                <w:sz w:val="18"/>
                <w:lang w:eastAsia="zh-CN"/>
              </w:rPr>
            </w:pPr>
            <w:ins w:id="151" w:author="Yue Wu/CSO /SRC-Beijing/Staff Engineer/Samsung Electronics" w:date="2021-01-22T15:2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Change w:id="15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00A27B0E" w14:textId="2F0C4DE7" w:rsidR="00307874" w:rsidRPr="00621714" w:rsidRDefault="00307874" w:rsidP="00307874">
            <w:pPr>
              <w:keepNext/>
              <w:keepLines/>
              <w:spacing w:after="0"/>
              <w:jc w:val="center"/>
              <w:rPr>
                <w:rFonts w:ascii="Arial" w:eastAsia="MS Mincho" w:hAnsi="Arial"/>
                <w:b/>
                <w:sz w:val="18"/>
                <w:lang w:eastAsia="zh-CN"/>
              </w:rPr>
            </w:pPr>
            <w:ins w:id="153" w:author="Yue Wu/CSO /SRC-Beijing/Staff Engineer/Samsung Electronics" w:date="2021-01-22T15:2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Change w:id="15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74578A8B" w14:textId="06155197" w:rsidR="00307874" w:rsidRDefault="00307874" w:rsidP="00307874">
            <w:pPr>
              <w:keepNext/>
              <w:keepLines/>
              <w:spacing w:after="0"/>
              <w:jc w:val="center"/>
              <w:rPr>
                <w:rFonts w:ascii="Arial" w:eastAsiaTheme="minorEastAsia" w:hAnsi="Arial"/>
                <w:b/>
                <w:sz w:val="18"/>
                <w:lang w:eastAsia="zh-CN"/>
              </w:rPr>
            </w:pPr>
            <w:ins w:id="155" w:author="Yue Wu/CSO /SRC-Beijing/Staff Engineer/Samsung Electronics" w:date="2021-01-22T15:2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Change w:id="15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5D6AFB1E" w14:textId="7AE7C9F2" w:rsidR="00307874" w:rsidRPr="00621714" w:rsidRDefault="00307874" w:rsidP="00307874">
            <w:pPr>
              <w:keepNext/>
              <w:keepLines/>
              <w:spacing w:after="0"/>
              <w:jc w:val="center"/>
              <w:rPr>
                <w:rFonts w:ascii="Arial" w:eastAsia="MS Mincho" w:hAnsi="Arial"/>
                <w:b/>
                <w:sz w:val="18"/>
                <w:lang w:eastAsia="zh-CN"/>
              </w:rPr>
            </w:pPr>
            <w:ins w:id="157" w:author="Yue Wu/CSO /SRC-Beijing/Staff Engineer/Samsung Electronics" w:date="2021-01-22T15:2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Change w:id="15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C30A69B" w14:textId="293B3CAE" w:rsidR="00307874" w:rsidRDefault="00307874" w:rsidP="00307874">
            <w:pPr>
              <w:keepNext/>
              <w:keepLines/>
              <w:spacing w:after="0"/>
              <w:jc w:val="center"/>
              <w:rPr>
                <w:rFonts w:ascii="Arial" w:eastAsiaTheme="minorEastAsia" w:hAnsi="Arial"/>
                <w:b/>
                <w:sz w:val="18"/>
                <w:lang w:eastAsia="zh-CN"/>
              </w:rPr>
            </w:pPr>
            <w:ins w:id="159" w:author="Yue Wu/CSO /SRC-Beijing/Staff Engineer/Samsung Electronics" w:date="2021-01-22T15:2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Change w:id="16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21747A0D" w14:textId="6093AB1D" w:rsidR="00307874" w:rsidRPr="00621714" w:rsidRDefault="00307874" w:rsidP="00307874">
            <w:pPr>
              <w:keepNext/>
              <w:keepLines/>
              <w:spacing w:after="0"/>
              <w:jc w:val="center"/>
              <w:rPr>
                <w:rFonts w:ascii="Arial" w:eastAsia="MS Mincho" w:hAnsi="Arial"/>
                <w:b/>
                <w:sz w:val="18"/>
                <w:lang w:eastAsia="zh-CN"/>
              </w:rPr>
            </w:pPr>
            <w:ins w:id="161" w:author="Yue Wu/CSO /SRC-Beijing/Staff Engineer/Samsung Electronics" w:date="2021-01-22T15:25: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Change w:id="162" w:author="Yue Wu/CSO /SRC-Beijing/Staff Engineer/Samsung Electronics" w:date="2021-01-22T15:33:00Z">
              <w:tcPr>
                <w:tcW w:w="815" w:type="dxa"/>
                <w:vMerge/>
                <w:tcBorders>
                  <w:left w:val="single" w:sz="4" w:space="0" w:color="auto"/>
                  <w:bottom w:val="single" w:sz="4" w:space="0" w:color="auto"/>
                  <w:right w:val="single" w:sz="4" w:space="0" w:color="auto"/>
                </w:tcBorders>
                <w:vAlign w:val="center"/>
              </w:tcPr>
            </w:tcPrChange>
          </w:tcPr>
          <w:p w14:paraId="0C7B1460" w14:textId="77777777" w:rsidR="00307874" w:rsidRPr="00621714" w:rsidRDefault="00307874" w:rsidP="00307874">
            <w:pPr>
              <w:keepNext/>
              <w:keepLines/>
              <w:spacing w:after="0"/>
              <w:jc w:val="center"/>
              <w:rPr>
                <w:rFonts w:ascii="Arial" w:eastAsia="MS Mincho" w:hAnsi="Arial"/>
                <w:b/>
                <w:sz w:val="18"/>
                <w:lang w:eastAsia="zh-CN"/>
              </w:rPr>
            </w:pPr>
          </w:p>
        </w:tc>
      </w:tr>
      <w:tr w:rsidR="00307874" w:rsidRPr="00621714" w14:paraId="732753B5" w14:textId="77777777" w:rsidTr="00307874">
        <w:trPr>
          <w:trHeight w:val="152"/>
          <w:jc w:val="center"/>
          <w:ins w:id="163" w:author="Yue Wu/CSO /SRC-Beijing/Staff Engineer/Samsung Electronics" w:date="2021-01-15T15:46:00Z"/>
          <w:trPrChange w:id="164" w:author="Yue Wu/CSO /SRC-Beijing/Staff Engineer/Samsung Electronics" w:date="2021-01-22T15:33:00Z">
            <w:trPr>
              <w:trHeight w:val="152"/>
              <w:jc w:val="center"/>
            </w:trPr>
          </w:trPrChange>
        </w:trPr>
        <w:tc>
          <w:tcPr>
            <w:tcW w:w="874" w:type="dxa"/>
            <w:vMerge w:val="restart"/>
            <w:tcBorders>
              <w:top w:val="single" w:sz="4" w:space="0" w:color="auto"/>
              <w:left w:val="single" w:sz="4" w:space="0" w:color="auto"/>
              <w:right w:val="single" w:sz="4" w:space="0" w:color="auto"/>
            </w:tcBorders>
            <w:vAlign w:val="center"/>
            <w:tcPrChange w:id="165" w:author="Yue Wu/CSO /SRC-Beijing/Staff Engineer/Samsung Electronics" w:date="2021-01-22T15:33:00Z">
              <w:tcPr>
                <w:tcW w:w="874" w:type="dxa"/>
                <w:vMerge w:val="restart"/>
                <w:tcBorders>
                  <w:top w:val="single" w:sz="4" w:space="0" w:color="auto"/>
                  <w:left w:val="single" w:sz="4" w:space="0" w:color="auto"/>
                  <w:right w:val="single" w:sz="4" w:space="0" w:color="auto"/>
                </w:tcBorders>
                <w:vAlign w:val="center"/>
              </w:tcPr>
            </w:tcPrChange>
          </w:tcPr>
          <w:p w14:paraId="5AEE2B8C" w14:textId="77777777" w:rsidR="00307874" w:rsidRPr="00621714" w:rsidRDefault="00307874" w:rsidP="00307874">
            <w:pPr>
              <w:keepNext/>
              <w:keepLines/>
              <w:spacing w:after="0"/>
              <w:jc w:val="center"/>
              <w:rPr>
                <w:ins w:id="166" w:author="Yue Wu/CSO /SRC-Beijing/Staff Engineer/Samsung Electronics" w:date="2021-01-15T15:46:00Z"/>
                <w:rFonts w:ascii="Arial" w:hAnsi="Arial"/>
                <w:sz w:val="18"/>
                <w:szCs w:val="18"/>
                <w:lang w:eastAsia="zh-CN"/>
              </w:rPr>
            </w:pPr>
            <w:ins w:id="167"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Change w:id="168" w:author="Yue Wu/CSO /SRC-Beijing/Staff Engineer/Samsung Electronics" w:date="2021-01-22T15:33:00Z">
              <w:tcPr>
                <w:tcW w:w="567" w:type="dxa"/>
                <w:vMerge w:val="restart"/>
                <w:tcBorders>
                  <w:top w:val="single" w:sz="4" w:space="0" w:color="auto"/>
                  <w:left w:val="single" w:sz="4" w:space="0" w:color="auto"/>
                  <w:right w:val="single" w:sz="4" w:space="0" w:color="auto"/>
                </w:tcBorders>
                <w:vAlign w:val="center"/>
              </w:tcPr>
            </w:tcPrChange>
          </w:tcPr>
          <w:p w14:paraId="7E097A97" w14:textId="77777777" w:rsidR="00307874" w:rsidRDefault="00307874" w:rsidP="00307874">
            <w:pPr>
              <w:keepNext/>
              <w:keepLines/>
              <w:spacing w:after="0"/>
              <w:jc w:val="center"/>
              <w:rPr>
                <w:ins w:id="169" w:author="Yue Wu/CSO /SRC-Beijing/Staff Engineer/Samsung Electronics" w:date="2021-01-15T15:46:00Z"/>
                <w:rFonts w:ascii="Arial" w:eastAsiaTheme="minorEastAsia" w:hAnsi="Arial"/>
                <w:sz w:val="18"/>
                <w:szCs w:val="18"/>
                <w:lang w:eastAsia="zh-CN"/>
              </w:rPr>
            </w:pPr>
            <w:ins w:id="170"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ins>
          </w:p>
          <w:p w14:paraId="4CB0DFCD" w14:textId="77777777" w:rsidR="00307874" w:rsidRPr="004F5B16" w:rsidRDefault="00307874" w:rsidP="00307874">
            <w:pPr>
              <w:keepNext/>
              <w:keepLines/>
              <w:spacing w:after="0"/>
              <w:jc w:val="center"/>
              <w:rPr>
                <w:ins w:id="171" w:author="Yue Wu/CSO /SRC-Beijing/Staff Engineer/Samsung Electronics" w:date="2021-01-15T15:46:00Z"/>
                <w:rFonts w:ascii="Arial" w:eastAsiaTheme="minorEastAsia" w:hAnsi="Arial"/>
                <w:sz w:val="18"/>
                <w:szCs w:val="18"/>
                <w:lang w:eastAsia="zh-CN"/>
              </w:rPr>
            </w:pPr>
            <w:ins w:id="172" w:author="Yue Wu/CSO /SRC-Beijing/Staff Engineer/Samsung Electronics" w:date="2021-01-15T15:46:00Z">
              <w:r w:rsidRPr="000F79A4">
                <w:rPr>
                  <w:rFonts w:ascii="Arial" w:eastAsiaTheme="minorEastAsia" w:hAnsi="Arial"/>
                  <w:sz w:val="18"/>
                  <w:szCs w:val="18"/>
                  <w:lang w:eastAsia="zh-CN"/>
                </w:rPr>
                <w:t>CA_n28A-n78A</w:t>
              </w:r>
            </w:ins>
          </w:p>
        </w:tc>
        <w:tc>
          <w:tcPr>
            <w:tcW w:w="663" w:type="dxa"/>
            <w:tcBorders>
              <w:top w:val="single" w:sz="4" w:space="0" w:color="auto"/>
              <w:left w:val="single" w:sz="4" w:space="0" w:color="auto"/>
              <w:bottom w:val="single" w:sz="4" w:space="0" w:color="auto"/>
              <w:right w:val="single" w:sz="4" w:space="0" w:color="auto"/>
            </w:tcBorders>
            <w:vAlign w:val="center"/>
            <w:tcPrChange w:id="173" w:author="Yue Wu/CSO /SRC-Beijing/Staff Engineer/Samsung Electronics" w:date="2021-01-22T15:33:00Z">
              <w:tcPr>
                <w:tcW w:w="663" w:type="dxa"/>
                <w:tcBorders>
                  <w:top w:val="single" w:sz="4" w:space="0" w:color="auto"/>
                  <w:left w:val="single" w:sz="4" w:space="0" w:color="auto"/>
                  <w:bottom w:val="single" w:sz="4" w:space="0" w:color="auto"/>
                  <w:right w:val="single" w:sz="4" w:space="0" w:color="auto"/>
                </w:tcBorders>
                <w:vAlign w:val="center"/>
              </w:tcPr>
            </w:tcPrChange>
          </w:tcPr>
          <w:p w14:paraId="38869982" w14:textId="77777777" w:rsidR="00307874" w:rsidRPr="00621714" w:rsidRDefault="00307874" w:rsidP="00307874">
            <w:pPr>
              <w:keepNext/>
              <w:keepLines/>
              <w:spacing w:after="0"/>
              <w:jc w:val="center"/>
              <w:rPr>
                <w:ins w:id="174" w:author="Yue Wu/CSO /SRC-Beijing/Staff Engineer/Samsung Electronics" w:date="2021-01-15T15:46:00Z"/>
                <w:rFonts w:ascii="Arial" w:hAnsi="Arial"/>
                <w:sz w:val="18"/>
                <w:szCs w:val="18"/>
                <w:lang w:eastAsia="zh-CN"/>
              </w:rPr>
            </w:pPr>
            <w:ins w:id="175" w:author="Yue Wu/CSO /SRC-Beijing/Staff Engineer/Samsung Electronics" w:date="2021-01-15T15:46:00Z">
              <w:r w:rsidRPr="00621714">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Change w:id="17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29D30291" w14:textId="5C6C3D6F" w:rsidR="00307874" w:rsidRPr="00621714" w:rsidRDefault="00307874" w:rsidP="00307874">
            <w:pPr>
              <w:pStyle w:val="TAC"/>
              <w:rPr>
                <w:ins w:id="177" w:author="Yue Wu/CSO /SRC-Beijing/Staff Engineer/Samsung Electronics" w:date="2021-01-15T15:46:00Z"/>
                <w:rFonts w:eastAsia="Yu Mincho"/>
                <w:szCs w:val="18"/>
              </w:rPr>
            </w:pPr>
            <w:ins w:id="178" w:author="Yue Wu/CSO /SRC-Beijing/Staff Engineer/Samsung Electronics" w:date="2021-01-22T15:26:00Z">
              <w:r w:rsidRPr="001A6220">
                <w:t>5</w:t>
              </w:r>
            </w:ins>
          </w:p>
        </w:tc>
        <w:tc>
          <w:tcPr>
            <w:tcW w:w="555" w:type="dxa"/>
            <w:tcBorders>
              <w:top w:val="single" w:sz="4" w:space="0" w:color="auto"/>
              <w:left w:val="single" w:sz="4" w:space="0" w:color="auto"/>
              <w:bottom w:val="single" w:sz="4" w:space="0" w:color="auto"/>
              <w:right w:val="single" w:sz="4" w:space="0" w:color="auto"/>
            </w:tcBorders>
            <w:tcPrChange w:id="179"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1F163185" w14:textId="54441643" w:rsidR="00307874" w:rsidRPr="00621714" w:rsidRDefault="00307874" w:rsidP="00307874">
            <w:pPr>
              <w:pStyle w:val="TAC"/>
              <w:rPr>
                <w:ins w:id="180" w:author="Yue Wu/CSO /SRC-Beijing/Staff Engineer/Samsung Electronics" w:date="2021-01-15T15:46:00Z"/>
                <w:rFonts w:eastAsia="Yu Mincho"/>
                <w:szCs w:val="18"/>
              </w:rPr>
            </w:pPr>
            <w:ins w:id="181" w:author="Yue Wu/CSO /SRC-Beijing/Staff Engineer/Samsung Electronics" w:date="2021-01-22T15:26:00Z">
              <w:r w:rsidRPr="001A6220">
                <w:t>10</w:t>
              </w:r>
            </w:ins>
          </w:p>
        </w:tc>
        <w:tc>
          <w:tcPr>
            <w:tcW w:w="555" w:type="dxa"/>
            <w:tcBorders>
              <w:top w:val="single" w:sz="4" w:space="0" w:color="auto"/>
              <w:left w:val="single" w:sz="4" w:space="0" w:color="auto"/>
              <w:bottom w:val="single" w:sz="4" w:space="0" w:color="auto"/>
              <w:right w:val="single" w:sz="4" w:space="0" w:color="auto"/>
            </w:tcBorders>
            <w:tcPrChange w:id="18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317681AD" w14:textId="31D59A87" w:rsidR="00307874" w:rsidRPr="00621714" w:rsidRDefault="00307874" w:rsidP="00307874">
            <w:pPr>
              <w:pStyle w:val="TAC"/>
              <w:rPr>
                <w:ins w:id="183" w:author="Yue Wu/CSO /SRC-Beijing/Staff Engineer/Samsung Electronics" w:date="2021-01-15T15:46:00Z"/>
                <w:rFonts w:eastAsia="Yu Mincho"/>
                <w:szCs w:val="18"/>
              </w:rPr>
            </w:pPr>
            <w:ins w:id="184" w:author="Yue Wu/CSO /SRC-Beijing/Staff Engineer/Samsung Electronics" w:date="2021-01-22T15:26:00Z">
              <w:r w:rsidRPr="001A6220">
                <w:t>15</w:t>
              </w:r>
            </w:ins>
          </w:p>
        </w:tc>
        <w:tc>
          <w:tcPr>
            <w:tcW w:w="555" w:type="dxa"/>
            <w:tcBorders>
              <w:top w:val="single" w:sz="4" w:space="0" w:color="auto"/>
              <w:left w:val="single" w:sz="4" w:space="0" w:color="auto"/>
              <w:bottom w:val="single" w:sz="4" w:space="0" w:color="auto"/>
              <w:right w:val="single" w:sz="4" w:space="0" w:color="auto"/>
            </w:tcBorders>
            <w:tcPrChange w:id="185"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2A5992D4" w14:textId="179E88C5" w:rsidR="00307874" w:rsidRPr="00621714" w:rsidRDefault="00307874" w:rsidP="00307874">
            <w:pPr>
              <w:pStyle w:val="TAC"/>
              <w:rPr>
                <w:ins w:id="186" w:author="Yue Wu/CSO /SRC-Beijing/Staff Engineer/Samsung Electronics" w:date="2021-01-15T15:46:00Z"/>
                <w:rFonts w:eastAsia="Yu Mincho"/>
                <w:szCs w:val="18"/>
              </w:rPr>
            </w:pPr>
            <w:ins w:id="187" w:author="Yue Wu/CSO /SRC-Beijing/Staff Engineer/Samsung Electronics" w:date="2021-01-22T15:26:00Z">
              <w:r w:rsidRPr="001A6220">
                <w:t>20</w:t>
              </w:r>
            </w:ins>
          </w:p>
        </w:tc>
        <w:tc>
          <w:tcPr>
            <w:tcW w:w="555" w:type="dxa"/>
            <w:tcBorders>
              <w:top w:val="single" w:sz="4" w:space="0" w:color="auto"/>
              <w:left w:val="single" w:sz="4" w:space="0" w:color="auto"/>
              <w:bottom w:val="single" w:sz="4" w:space="0" w:color="auto"/>
              <w:right w:val="single" w:sz="4" w:space="0" w:color="auto"/>
            </w:tcBorders>
            <w:tcPrChange w:id="18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4962A5B5" w14:textId="4C6B4CC7" w:rsidR="00307874" w:rsidRPr="00621714" w:rsidRDefault="00307874" w:rsidP="00307874">
            <w:pPr>
              <w:pStyle w:val="TAC"/>
              <w:rPr>
                <w:ins w:id="189" w:author="Yue Wu/CSO /SRC-Beijing/Staff Engineer/Samsung Electronics" w:date="2021-01-15T15:46:00Z"/>
                <w:rFonts w:eastAsia="Yu Mincho"/>
                <w:szCs w:val="18"/>
              </w:rPr>
            </w:pPr>
            <w:ins w:id="190" w:author="Yue Wu/CSO /SRC-Beijing/Staff Engineer/Samsung Electronics" w:date="2021-01-22T15:26:00Z">
              <w:r w:rsidRPr="001A6220">
                <w:t>25</w:t>
              </w:r>
            </w:ins>
          </w:p>
        </w:tc>
        <w:tc>
          <w:tcPr>
            <w:tcW w:w="555" w:type="dxa"/>
            <w:tcBorders>
              <w:top w:val="single" w:sz="4" w:space="0" w:color="auto"/>
              <w:left w:val="single" w:sz="4" w:space="0" w:color="auto"/>
              <w:bottom w:val="single" w:sz="4" w:space="0" w:color="auto"/>
              <w:right w:val="single" w:sz="4" w:space="0" w:color="auto"/>
            </w:tcBorders>
            <w:tcPrChange w:id="191"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687BF0A9" w14:textId="3CF6152F" w:rsidR="00307874" w:rsidRPr="00621714" w:rsidRDefault="00307874" w:rsidP="00307874">
            <w:pPr>
              <w:pStyle w:val="TAC"/>
              <w:rPr>
                <w:ins w:id="192" w:author="Yue Wu/CSO /SRC-Beijing/Staff Engineer/Samsung Electronics" w:date="2021-01-15T15:46:00Z"/>
                <w:rFonts w:eastAsia="Yu Mincho"/>
                <w:szCs w:val="18"/>
              </w:rPr>
            </w:pPr>
            <w:ins w:id="193" w:author="Yue Wu/CSO /SRC-Beijing/Staff Engineer/Samsung Electronics" w:date="2021-01-22T15:26:00Z">
              <w:r w:rsidRPr="001A6220">
                <w:t>30</w:t>
              </w:r>
            </w:ins>
          </w:p>
        </w:tc>
        <w:tc>
          <w:tcPr>
            <w:tcW w:w="555" w:type="dxa"/>
            <w:tcBorders>
              <w:top w:val="single" w:sz="4" w:space="0" w:color="auto"/>
              <w:left w:val="single" w:sz="4" w:space="0" w:color="auto"/>
              <w:bottom w:val="single" w:sz="4" w:space="0" w:color="auto"/>
              <w:right w:val="single" w:sz="4" w:space="0" w:color="auto"/>
            </w:tcBorders>
            <w:tcPrChange w:id="19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75CC706A" w14:textId="1B2A117C" w:rsidR="00307874" w:rsidRPr="008746C7" w:rsidRDefault="00307874" w:rsidP="00307874">
            <w:pPr>
              <w:pStyle w:val="TAC"/>
              <w:rPr>
                <w:ins w:id="195" w:author="Yue Wu/CSO /SRC-Beijing/Staff Engineer/Samsung Electronics" w:date="2021-01-15T15:46:00Z"/>
                <w:rFonts w:eastAsia="Yu Mincho"/>
                <w:szCs w:val="18"/>
              </w:rPr>
            </w:pPr>
            <w:ins w:id="196" w:author="Yue Wu/CSO /SRC-Beijing/Staff Engineer/Samsung Electronics" w:date="2021-01-22T15:26:00Z">
              <w:r w:rsidRPr="001A6220">
                <w:t>40</w:t>
              </w:r>
            </w:ins>
          </w:p>
        </w:tc>
        <w:tc>
          <w:tcPr>
            <w:tcW w:w="555" w:type="dxa"/>
            <w:tcBorders>
              <w:top w:val="single" w:sz="4" w:space="0" w:color="auto"/>
              <w:left w:val="single" w:sz="4" w:space="0" w:color="auto"/>
              <w:bottom w:val="single" w:sz="4" w:space="0" w:color="auto"/>
              <w:right w:val="single" w:sz="4" w:space="0" w:color="auto"/>
            </w:tcBorders>
            <w:vAlign w:val="center"/>
            <w:tcPrChange w:id="197"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3F01775D" w14:textId="77777777" w:rsidR="00307874" w:rsidRPr="00621714" w:rsidRDefault="00307874" w:rsidP="00307874">
            <w:pPr>
              <w:keepNext/>
              <w:keepLines/>
              <w:spacing w:after="0"/>
              <w:jc w:val="center"/>
              <w:rPr>
                <w:ins w:id="198"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199"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364CF125" w14:textId="77777777" w:rsidR="00307874" w:rsidRPr="00621714" w:rsidRDefault="00307874" w:rsidP="00307874">
            <w:pPr>
              <w:keepNext/>
              <w:keepLines/>
              <w:spacing w:after="0"/>
              <w:jc w:val="center"/>
              <w:rPr>
                <w:ins w:id="200"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01"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40CBE16C" w14:textId="77777777" w:rsidR="00307874" w:rsidRPr="00621714" w:rsidRDefault="00307874" w:rsidP="00307874">
            <w:pPr>
              <w:keepNext/>
              <w:keepLines/>
              <w:spacing w:after="0"/>
              <w:jc w:val="center"/>
              <w:rPr>
                <w:ins w:id="202"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03"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893C2ED" w14:textId="77777777" w:rsidR="00307874" w:rsidRPr="00621714" w:rsidRDefault="00307874" w:rsidP="00307874">
            <w:pPr>
              <w:keepNext/>
              <w:keepLines/>
              <w:spacing w:after="0"/>
              <w:jc w:val="center"/>
              <w:rPr>
                <w:ins w:id="204"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05"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07A9DE02" w14:textId="77777777" w:rsidR="00307874" w:rsidRPr="00621714" w:rsidRDefault="00307874" w:rsidP="00307874">
            <w:pPr>
              <w:keepNext/>
              <w:keepLines/>
              <w:spacing w:after="0"/>
              <w:jc w:val="center"/>
              <w:rPr>
                <w:ins w:id="206"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07"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1AB6B963" w14:textId="77777777" w:rsidR="00307874" w:rsidRPr="00621714" w:rsidRDefault="00307874" w:rsidP="00307874">
            <w:pPr>
              <w:keepNext/>
              <w:keepLines/>
              <w:spacing w:after="0"/>
              <w:jc w:val="center"/>
              <w:rPr>
                <w:ins w:id="208" w:author="Yue Wu/CSO /SRC-Beijing/Staff Engineer/Samsung Electronics" w:date="2021-01-15T15:46: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Change w:id="209" w:author="Yue Wu/CSO /SRC-Beijing/Staff Engineer/Samsung Electronics" w:date="2021-01-22T15:33:00Z">
              <w:tcPr>
                <w:tcW w:w="815" w:type="dxa"/>
                <w:vMerge w:val="restart"/>
                <w:tcBorders>
                  <w:top w:val="single" w:sz="4" w:space="0" w:color="auto"/>
                  <w:left w:val="single" w:sz="4" w:space="0" w:color="auto"/>
                  <w:right w:val="single" w:sz="4" w:space="0" w:color="auto"/>
                </w:tcBorders>
                <w:vAlign w:val="center"/>
              </w:tcPr>
            </w:tcPrChange>
          </w:tcPr>
          <w:p w14:paraId="6EF2C974" w14:textId="77777777" w:rsidR="00307874" w:rsidRPr="00621714" w:rsidRDefault="00307874" w:rsidP="00307874">
            <w:pPr>
              <w:keepNext/>
              <w:keepLines/>
              <w:jc w:val="center"/>
              <w:rPr>
                <w:ins w:id="210" w:author="Yue Wu/CSO /SRC-Beijing/Staff Engineer/Samsung Electronics" w:date="2021-01-15T15:46:00Z"/>
                <w:rFonts w:ascii="Arial" w:eastAsia="MS Mincho" w:hAnsi="Arial"/>
                <w:sz w:val="18"/>
                <w:szCs w:val="18"/>
                <w:lang w:eastAsia="zh-CN"/>
              </w:rPr>
            </w:pPr>
            <w:ins w:id="211" w:author="Yue Wu/CSO /SRC-Beijing/Staff Engineer/Samsung Electronics" w:date="2021-01-15T15:46:00Z">
              <w:r w:rsidRPr="00621714">
                <w:rPr>
                  <w:rFonts w:ascii="Arial" w:eastAsia="MS Mincho" w:hAnsi="Arial" w:hint="eastAsia"/>
                  <w:sz w:val="18"/>
                  <w:szCs w:val="18"/>
                  <w:lang w:eastAsia="zh-CN"/>
                </w:rPr>
                <w:t>0</w:t>
              </w:r>
            </w:ins>
          </w:p>
        </w:tc>
      </w:tr>
      <w:tr w:rsidR="00307874" w:rsidRPr="00621714" w14:paraId="2801E773" w14:textId="77777777" w:rsidTr="00307874">
        <w:trPr>
          <w:trHeight w:val="165"/>
          <w:jc w:val="center"/>
          <w:ins w:id="212" w:author="Yue Wu/CSO /SRC-Beijing/Staff Engineer/Samsung Electronics" w:date="2021-01-15T15:46:00Z"/>
          <w:trPrChange w:id="213" w:author="Yue Wu/CSO /SRC-Beijing/Staff Engineer/Samsung Electronics" w:date="2021-01-22T15:33:00Z">
            <w:trPr>
              <w:trHeight w:val="165"/>
              <w:jc w:val="center"/>
            </w:trPr>
          </w:trPrChange>
        </w:trPr>
        <w:tc>
          <w:tcPr>
            <w:tcW w:w="874" w:type="dxa"/>
            <w:vMerge/>
            <w:tcBorders>
              <w:left w:val="single" w:sz="4" w:space="0" w:color="auto"/>
              <w:right w:val="single" w:sz="4" w:space="0" w:color="auto"/>
            </w:tcBorders>
            <w:vAlign w:val="center"/>
            <w:tcPrChange w:id="214" w:author="Yue Wu/CSO /SRC-Beijing/Staff Engineer/Samsung Electronics" w:date="2021-01-22T15:33:00Z">
              <w:tcPr>
                <w:tcW w:w="874" w:type="dxa"/>
                <w:vMerge/>
                <w:tcBorders>
                  <w:left w:val="single" w:sz="4" w:space="0" w:color="auto"/>
                  <w:right w:val="single" w:sz="4" w:space="0" w:color="auto"/>
                </w:tcBorders>
                <w:vAlign w:val="center"/>
              </w:tcPr>
            </w:tcPrChange>
          </w:tcPr>
          <w:p w14:paraId="43A0872C" w14:textId="77777777" w:rsidR="00307874" w:rsidRPr="00621714" w:rsidRDefault="00307874" w:rsidP="00307874">
            <w:pPr>
              <w:keepNext/>
              <w:keepLines/>
              <w:jc w:val="center"/>
              <w:rPr>
                <w:ins w:id="215" w:author="Yue Wu/CSO /SRC-Beijing/Staff Engineer/Samsung Electronics" w:date="2021-01-15T15:46:00Z"/>
                <w:rFonts w:ascii="Arial" w:eastAsia="MS Mincho" w:hAnsi="Arial"/>
                <w:sz w:val="18"/>
                <w:szCs w:val="18"/>
              </w:rPr>
            </w:pPr>
          </w:p>
        </w:tc>
        <w:tc>
          <w:tcPr>
            <w:tcW w:w="567" w:type="dxa"/>
            <w:vMerge/>
            <w:tcBorders>
              <w:left w:val="single" w:sz="4" w:space="0" w:color="auto"/>
              <w:right w:val="single" w:sz="4" w:space="0" w:color="auto"/>
            </w:tcBorders>
            <w:vAlign w:val="center"/>
            <w:tcPrChange w:id="216" w:author="Yue Wu/CSO /SRC-Beijing/Staff Engineer/Samsung Electronics" w:date="2021-01-22T15:33:00Z">
              <w:tcPr>
                <w:tcW w:w="567" w:type="dxa"/>
                <w:vMerge/>
                <w:tcBorders>
                  <w:left w:val="single" w:sz="4" w:space="0" w:color="auto"/>
                  <w:right w:val="single" w:sz="4" w:space="0" w:color="auto"/>
                </w:tcBorders>
                <w:vAlign w:val="center"/>
              </w:tcPr>
            </w:tcPrChange>
          </w:tcPr>
          <w:p w14:paraId="006E7D21" w14:textId="77777777" w:rsidR="00307874" w:rsidRPr="00621714" w:rsidRDefault="00307874" w:rsidP="00307874">
            <w:pPr>
              <w:keepNext/>
              <w:keepLines/>
              <w:spacing w:after="0"/>
              <w:jc w:val="center"/>
              <w:rPr>
                <w:ins w:id="217" w:author="Yue Wu/CSO /SRC-Beijing/Staff Engineer/Samsung Electronics" w:date="2021-01-15T15:46:00Z"/>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Change w:id="218" w:author="Yue Wu/CSO /SRC-Beijing/Staff Engineer/Samsung Electronics" w:date="2021-01-22T15:33:00Z">
              <w:tcPr>
                <w:tcW w:w="663" w:type="dxa"/>
                <w:tcBorders>
                  <w:top w:val="single" w:sz="4" w:space="0" w:color="auto"/>
                  <w:left w:val="single" w:sz="4" w:space="0" w:color="auto"/>
                  <w:bottom w:val="single" w:sz="4" w:space="0" w:color="auto"/>
                  <w:right w:val="single" w:sz="4" w:space="0" w:color="auto"/>
                </w:tcBorders>
                <w:vAlign w:val="center"/>
              </w:tcPr>
            </w:tcPrChange>
          </w:tcPr>
          <w:p w14:paraId="29C2FBCF" w14:textId="77777777" w:rsidR="00307874" w:rsidRPr="00621714" w:rsidRDefault="00307874" w:rsidP="00307874">
            <w:pPr>
              <w:keepNext/>
              <w:keepLines/>
              <w:spacing w:after="0"/>
              <w:jc w:val="center"/>
              <w:rPr>
                <w:ins w:id="219" w:author="Yue Wu/CSO /SRC-Beijing/Staff Engineer/Samsung Electronics" w:date="2021-01-15T15:46:00Z"/>
                <w:rFonts w:ascii="Arial" w:hAnsi="Arial"/>
                <w:sz w:val="18"/>
                <w:szCs w:val="18"/>
                <w:lang w:eastAsia="zh-CN"/>
              </w:rPr>
            </w:pPr>
            <w:ins w:id="220" w:author="Yue Wu/CSO /SRC-Beijing/Staff Engineer/Samsung Electronics" w:date="2021-01-15T15:46:00Z">
              <w:r>
                <w:rPr>
                  <w:rFonts w:ascii="Arial" w:hAnsi="Arial" w:hint="eastAsia"/>
                  <w:sz w:val="18"/>
                  <w:szCs w:val="18"/>
                  <w:lang w:eastAsia="zh-CN"/>
                </w:rPr>
                <w:t>n28</w:t>
              </w:r>
            </w:ins>
          </w:p>
        </w:tc>
        <w:tc>
          <w:tcPr>
            <w:tcW w:w="555" w:type="dxa"/>
            <w:tcBorders>
              <w:top w:val="single" w:sz="4" w:space="0" w:color="auto"/>
              <w:left w:val="single" w:sz="4" w:space="0" w:color="auto"/>
              <w:bottom w:val="single" w:sz="4" w:space="0" w:color="auto"/>
              <w:right w:val="single" w:sz="4" w:space="0" w:color="auto"/>
            </w:tcBorders>
            <w:tcPrChange w:id="221"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7CF4D008" w14:textId="5C95C1F5" w:rsidR="00307874" w:rsidRPr="00621714" w:rsidRDefault="00307874" w:rsidP="00307874">
            <w:pPr>
              <w:pStyle w:val="TAC"/>
              <w:rPr>
                <w:ins w:id="222" w:author="Yue Wu/CSO /SRC-Beijing/Staff Engineer/Samsung Electronics" w:date="2021-01-15T15:46:00Z"/>
                <w:rFonts w:eastAsia="Yu Mincho"/>
                <w:szCs w:val="18"/>
              </w:rPr>
            </w:pPr>
            <w:ins w:id="223" w:author="Yue Wu/CSO /SRC-Beijing/Staff Engineer/Samsung Electronics" w:date="2021-01-22T15:26:00Z">
              <w:r w:rsidRPr="001A6220">
                <w:t>5</w:t>
              </w:r>
            </w:ins>
          </w:p>
        </w:tc>
        <w:tc>
          <w:tcPr>
            <w:tcW w:w="555" w:type="dxa"/>
            <w:tcBorders>
              <w:top w:val="single" w:sz="4" w:space="0" w:color="auto"/>
              <w:left w:val="single" w:sz="4" w:space="0" w:color="auto"/>
              <w:bottom w:val="single" w:sz="4" w:space="0" w:color="auto"/>
              <w:right w:val="single" w:sz="4" w:space="0" w:color="auto"/>
            </w:tcBorders>
            <w:tcPrChange w:id="22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56DDB58C" w14:textId="186F0B4C" w:rsidR="00307874" w:rsidRPr="00621714" w:rsidRDefault="00307874" w:rsidP="00307874">
            <w:pPr>
              <w:pStyle w:val="TAC"/>
              <w:rPr>
                <w:ins w:id="225" w:author="Yue Wu/CSO /SRC-Beijing/Staff Engineer/Samsung Electronics" w:date="2021-01-15T15:46:00Z"/>
                <w:rFonts w:eastAsia="Yu Mincho"/>
                <w:szCs w:val="18"/>
              </w:rPr>
            </w:pPr>
            <w:ins w:id="226" w:author="Yue Wu/CSO /SRC-Beijing/Staff Engineer/Samsung Electronics" w:date="2021-01-22T15:26: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27"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128A9268" w14:textId="65CE188F" w:rsidR="00307874" w:rsidRPr="00621714" w:rsidRDefault="00307874" w:rsidP="00307874">
            <w:pPr>
              <w:pStyle w:val="TAC"/>
              <w:rPr>
                <w:ins w:id="228" w:author="Yue Wu/CSO /SRC-Beijing/Staff Engineer/Samsung Electronics" w:date="2021-01-15T15:46:00Z"/>
                <w:rFonts w:eastAsia="Yu Mincho"/>
                <w:szCs w:val="18"/>
              </w:rPr>
            </w:pPr>
            <w:ins w:id="229" w:author="Yue Wu/CSO /SRC-Beijing/Staff Engineer/Samsung Electronics" w:date="2021-01-22T15:26: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3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691F4B63" w14:textId="0E131EA4" w:rsidR="00307874" w:rsidRPr="00621714" w:rsidRDefault="00307874" w:rsidP="00307874">
            <w:pPr>
              <w:pStyle w:val="TAC"/>
              <w:rPr>
                <w:ins w:id="231" w:author="Yue Wu/CSO /SRC-Beijing/Staff Engineer/Samsung Electronics" w:date="2021-01-15T15:46:00Z"/>
                <w:rFonts w:eastAsia="Yu Mincho"/>
                <w:szCs w:val="18"/>
              </w:rPr>
            </w:pPr>
            <w:ins w:id="232" w:author="Yue Wu/CSO /SRC-Beijing/Staff Engineer/Samsung Electronics" w:date="2021-01-22T15:26: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33"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709C0A3A" w14:textId="77777777" w:rsidR="00307874" w:rsidRPr="00621714" w:rsidRDefault="00307874" w:rsidP="00307874">
            <w:pPr>
              <w:pStyle w:val="TAC"/>
              <w:rPr>
                <w:ins w:id="234"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35"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2D41372D" w14:textId="4711C2D7" w:rsidR="00307874" w:rsidRPr="00621714" w:rsidRDefault="00307874" w:rsidP="00307874">
            <w:pPr>
              <w:pStyle w:val="TAC"/>
              <w:rPr>
                <w:ins w:id="236" w:author="Yue Wu/CSO /SRC-Beijing/Staff Engineer/Samsung Electronics" w:date="2021-01-15T15:46:00Z"/>
                <w:rFonts w:eastAsia="Yu Mincho"/>
                <w:szCs w:val="18"/>
              </w:rPr>
            </w:pPr>
            <w:ins w:id="237" w:author="Yue Wu/CSO /SRC-Beijing/Staff Engineer/Samsung Electronics" w:date="2021-01-22T15:26:00Z">
              <w:r w:rsidRPr="001A6220">
                <w:t>30</w:t>
              </w:r>
            </w:ins>
          </w:p>
        </w:tc>
        <w:tc>
          <w:tcPr>
            <w:tcW w:w="555" w:type="dxa"/>
            <w:tcBorders>
              <w:top w:val="single" w:sz="4" w:space="0" w:color="auto"/>
              <w:left w:val="single" w:sz="4" w:space="0" w:color="auto"/>
              <w:bottom w:val="single" w:sz="4" w:space="0" w:color="auto"/>
              <w:right w:val="single" w:sz="4" w:space="0" w:color="auto"/>
            </w:tcBorders>
            <w:vAlign w:val="center"/>
            <w:tcPrChange w:id="23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39EE8699" w14:textId="77777777" w:rsidR="00307874" w:rsidRPr="00621714" w:rsidRDefault="00307874" w:rsidP="00307874">
            <w:pPr>
              <w:pStyle w:val="TAC"/>
              <w:rPr>
                <w:ins w:id="239"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0EAE7FD7" w14:textId="77777777" w:rsidR="00307874" w:rsidRPr="00621714" w:rsidRDefault="00307874" w:rsidP="00307874">
            <w:pPr>
              <w:pStyle w:val="TAC"/>
              <w:rPr>
                <w:ins w:id="241"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576B0FEE" w14:textId="77777777" w:rsidR="00307874" w:rsidRPr="00621714" w:rsidRDefault="00307874" w:rsidP="00307874">
            <w:pPr>
              <w:pStyle w:val="TAC"/>
              <w:rPr>
                <w:ins w:id="243"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4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414EF979" w14:textId="77777777" w:rsidR="00307874" w:rsidRPr="00621714" w:rsidRDefault="00307874" w:rsidP="00307874">
            <w:pPr>
              <w:pStyle w:val="TAC"/>
              <w:rPr>
                <w:ins w:id="245"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0DC572E6" w14:textId="77777777" w:rsidR="00307874" w:rsidRPr="00621714" w:rsidRDefault="00307874" w:rsidP="00307874">
            <w:pPr>
              <w:pStyle w:val="TAC"/>
              <w:rPr>
                <w:ins w:id="247"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4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6AD59028" w14:textId="77777777" w:rsidR="00307874" w:rsidRPr="00621714" w:rsidRDefault="00307874" w:rsidP="00307874">
            <w:pPr>
              <w:pStyle w:val="TAC"/>
              <w:rPr>
                <w:ins w:id="249"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5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1E084DFD" w14:textId="77777777" w:rsidR="00307874" w:rsidRPr="00621714" w:rsidRDefault="00307874" w:rsidP="00307874">
            <w:pPr>
              <w:pStyle w:val="TAC"/>
              <w:rPr>
                <w:ins w:id="251" w:author="Yue Wu/CSO /SRC-Beijing/Staff Engineer/Samsung Electronics" w:date="2021-01-15T15:46:00Z"/>
                <w:rFonts w:eastAsia="Yu Mincho"/>
                <w:szCs w:val="18"/>
              </w:rPr>
            </w:pPr>
          </w:p>
        </w:tc>
        <w:tc>
          <w:tcPr>
            <w:tcW w:w="815" w:type="dxa"/>
            <w:vMerge/>
            <w:tcBorders>
              <w:left w:val="single" w:sz="4" w:space="0" w:color="auto"/>
              <w:right w:val="single" w:sz="4" w:space="0" w:color="auto"/>
            </w:tcBorders>
            <w:vAlign w:val="center"/>
            <w:tcPrChange w:id="252" w:author="Yue Wu/CSO /SRC-Beijing/Staff Engineer/Samsung Electronics" w:date="2021-01-22T15:33:00Z">
              <w:tcPr>
                <w:tcW w:w="815" w:type="dxa"/>
                <w:vMerge/>
                <w:tcBorders>
                  <w:left w:val="single" w:sz="4" w:space="0" w:color="auto"/>
                  <w:right w:val="single" w:sz="4" w:space="0" w:color="auto"/>
                </w:tcBorders>
                <w:vAlign w:val="center"/>
              </w:tcPr>
            </w:tcPrChange>
          </w:tcPr>
          <w:p w14:paraId="3FA49556" w14:textId="77777777" w:rsidR="00307874" w:rsidRPr="00621714" w:rsidRDefault="00307874" w:rsidP="00307874">
            <w:pPr>
              <w:keepNext/>
              <w:keepLines/>
              <w:jc w:val="center"/>
              <w:rPr>
                <w:ins w:id="253" w:author="Yue Wu/CSO /SRC-Beijing/Staff Engineer/Samsung Electronics" w:date="2021-01-15T15:46:00Z"/>
                <w:rFonts w:ascii="Arial" w:eastAsia="MS Mincho" w:hAnsi="Arial"/>
                <w:sz w:val="18"/>
                <w:szCs w:val="18"/>
                <w:lang w:eastAsia="zh-CN"/>
              </w:rPr>
            </w:pPr>
          </w:p>
        </w:tc>
      </w:tr>
      <w:tr w:rsidR="00307874" w:rsidRPr="00621714" w14:paraId="14D0C452" w14:textId="77777777" w:rsidTr="00307874">
        <w:trPr>
          <w:trHeight w:val="149"/>
          <w:jc w:val="center"/>
          <w:ins w:id="254" w:author="Yue Wu/CSO /SRC-Beijing/Staff Engineer/Samsung Electronics" w:date="2021-01-15T15:46:00Z"/>
          <w:trPrChange w:id="255" w:author="Yue Wu/CSO /SRC-Beijing/Staff Engineer/Samsung Electronics" w:date="2021-01-22T15:33:00Z">
            <w:trPr>
              <w:trHeight w:val="149"/>
              <w:jc w:val="center"/>
            </w:trPr>
          </w:trPrChange>
        </w:trPr>
        <w:tc>
          <w:tcPr>
            <w:tcW w:w="874" w:type="dxa"/>
            <w:vMerge/>
            <w:tcBorders>
              <w:left w:val="single" w:sz="4" w:space="0" w:color="auto"/>
              <w:right w:val="single" w:sz="4" w:space="0" w:color="auto"/>
            </w:tcBorders>
            <w:vAlign w:val="center"/>
            <w:tcPrChange w:id="256" w:author="Yue Wu/CSO /SRC-Beijing/Staff Engineer/Samsung Electronics" w:date="2021-01-22T15:33:00Z">
              <w:tcPr>
                <w:tcW w:w="874" w:type="dxa"/>
                <w:vMerge/>
                <w:tcBorders>
                  <w:left w:val="single" w:sz="4" w:space="0" w:color="auto"/>
                  <w:right w:val="single" w:sz="4" w:space="0" w:color="auto"/>
                </w:tcBorders>
                <w:vAlign w:val="center"/>
              </w:tcPr>
            </w:tcPrChange>
          </w:tcPr>
          <w:p w14:paraId="3B634CEE" w14:textId="77777777" w:rsidR="00307874" w:rsidRPr="00621714" w:rsidRDefault="00307874" w:rsidP="00307874">
            <w:pPr>
              <w:keepNext/>
              <w:keepLines/>
              <w:spacing w:after="0"/>
              <w:jc w:val="center"/>
              <w:rPr>
                <w:ins w:id="257"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58" w:author="Yue Wu/CSO /SRC-Beijing/Staff Engineer/Samsung Electronics" w:date="2021-01-22T15:33:00Z">
              <w:tcPr>
                <w:tcW w:w="567" w:type="dxa"/>
                <w:vMerge/>
                <w:tcBorders>
                  <w:left w:val="single" w:sz="4" w:space="0" w:color="auto"/>
                  <w:right w:val="single" w:sz="4" w:space="0" w:color="auto"/>
                </w:tcBorders>
                <w:vAlign w:val="center"/>
              </w:tcPr>
            </w:tcPrChange>
          </w:tcPr>
          <w:p w14:paraId="6B8B2C10" w14:textId="77777777" w:rsidR="00307874" w:rsidRPr="00621714" w:rsidRDefault="00307874" w:rsidP="00307874">
            <w:pPr>
              <w:keepNext/>
              <w:keepLines/>
              <w:spacing w:after="0"/>
              <w:jc w:val="center"/>
              <w:rPr>
                <w:ins w:id="259" w:author="Yue Wu/CSO /SRC-Beijing/Staff Engineer/Samsung Electronics" w:date="2021-01-15T15:46:00Z"/>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Change w:id="260" w:author="Yue Wu/CSO /SRC-Beijing/Staff Engineer/Samsung Electronics" w:date="2021-01-22T15:33:00Z">
              <w:tcPr>
                <w:tcW w:w="663" w:type="dxa"/>
                <w:tcBorders>
                  <w:top w:val="single" w:sz="4" w:space="0" w:color="auto"/>
                  <w:left w:val="single" w:sz="4" w:space="0" w:color="auto"/>
                  <w:right w:val="single" w:sz="4" w:space="0" w:color="auto"/>
                </w:tcBorders>
                <w:vAlign w:val="center"/>
              </w:tcPr>
            </w:tcPrChange>
          </w:tcPr>
          <w:p w14:paraId="55264757" w14:textId="77777777" w:rsidR="00307874" w:rsidRPr="00621714" w:rsidRDefault="00307874" w:rsidP="00307874">
            <w:pPr>
              <w:keepNext/>
              <w:keepLines/>
              <w:spacing w:after="0"/>
              <w:jc w:val="center"/>
              <w:rPr>
                <w:ins w:id="261" w:author="Yue Wu/CSO /SRC-Beijing/Staff Engineer/Samsung Electronics" w:date="2021-01-15T15:46:00Z"/>
                <w:rFonts w:ascii="Arial" w:hAnsi="Arial"/>
                <w:sz w:val="18"/>
                <w:szCs w:val="18"/>
                <w:lang w:eastAsia="zh-CN"/>
              </w:rPr>
            </w:pPr>
            <w:ins w:id="262" w:author="Yue Wu/CSO /SRC-Beijing/Staff Engineer/Samsung Electronics" w:date="2021-01-15T15:46:00Z">
              <w:r>
                <w:rPr>
                  <w:rFonts w:ascii="Arial" w:hAnsi="Arial" w:hint="eastAsia"/>
                  <w:sz w:val="18"/>
                  <w:szCs w:val="18"/>
                  <w:lang w:eastAsia="zh-CN"/>
                </w:rPr>
                <w:t>n78</w:t>
              </w:r>
            </w:ins>
          </w:p>
        </w:tc>
        <w:tc>
          <w:tcPr>
            <w:tcW w:w="555" w:type="dxa"/>
            <w:tcBorders>
              <w:top w:val="single" w:sz="4" w:space="0" w:color="auto"/>
              <w:left w:val="single" w:sz="4" w:space="0" w:color="auto"/>
              <w:bottom w:val="single" w:sz="4" w:space="0" w:color="auto"/>
              <w:right w:val="single" w:sz="4" w:space="0" w:color="auto"/>
            </w:tcBorders>
            <w:vAlign w:val="center"/>
            <w:tcPrChange w:id="263"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26814CF" w14:textId="77777777" w:rsidR="00307874" w:rsidRPr="00621714" w:rsidRDefault="00307874" w:rsidP="00307874">
            <w:pPr>
              <w:keepNext/>
              <w:keepLines/>
              <w:spacing w:after="0"/>
              <w:jc w:val="center"/>
              <w:rPr>
                <w:ins w:id="264"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Change w:id="265"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4DF32762" w14:textId="48CF7935" w:rsidR="00307874" w:rsidRPr="00621714" w:rsidRDefault="00307874" w:rsidP="00307874">
            <w:pPr>
              <w:pStyle w:val="TAC"/>
              <w:rPr>
                <w:ins w:id="266" w:author="Yue Wu/CSO /SRC-Beijing/Staff Engineer/Samsung Electronics" w:date="2021-01-15T15:46:00Z"/>
                <w:rFonts w:eastAsia="Yu Mincho"/>
                <w:szCs w:val="18"/>
              </w:rPr>
            </w:pPr>
            <w:ins w:id="267" w:author="Yue Wu/CSO /SRC-Beijing/Staff Engineer/Samsung Electronics" w:date="2021-01-22T15:26: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6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043AC0CF" w14:textId="25B34DA0" w:rsidR="00307874" w:rsidRPr="00621714" w:rsidRDefault="00307874" w:rsidP="00307874">
            <w:pPr>
              <w:pStyle w:val="TAC"/>
              <w:rPr>
                <w:ins w:id="269" w:author="Yue Wu/CSO /SRC-Beijing/Staff Engineer/Samsung Electronics" w:date="2021-01-15T15:46:00Z"/>
                <w:rFonts w:eastAsia="Yu Mincho"/>
                <w:szCs w:val="18"/>
              </w:rPr>
            </w:pPr>
            <w:ins w:id="270" w:author="Yue Wu/CSO /SRC-Beijing/Staff Engineer/Samsung Electronics" w:date="2021-01-22T15:26: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71"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5D036F62" w14:textId="59A4E700" w:rsidR="00307874" w:rsidRPr="00621714" w:rsidRDefault="00307874" w:rsidP="00307874">
            <w:pPr>
              <w:pStyle w:val="TAC"/>
              <w:rPr>
                <w:ins w:id="272" w:author="Yue Wu/CSO /SRC-Beijing/Staff Engineer/Samsung Electronics" w:date="2021-01-15T15:46:00Z"/>
                <w:rFonts w:eastAsia="Yu Mincho"/>
                <w:szCs w:val="18"/>
              </w:rPr>
            </w:pPr>
            <w:ins w:id="273" w:author="Yue Wu/CSO /SRC-Beijing/Staff Engineer/Samsung Electronics" w:date="2021-01-22T15:26: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7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7D4E68E" w14:textId="77777777" w:rsidR="00307874" w:rsidRPr="00621714" w:rsidRDefault="00307874" w:rsidP="00307874">
            <w:pPr>
              <w:pStyle w:val="TAC"/>
              <w:rPr>
                <w:ins w:id="275"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7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D9DBB43" w14:textId="77777777" w:rsidR="00307874" w:rsidRPr="00621714" w:rsidRDefault="00307874" w:rsidP="00307874">
            <w:pPr>
              <w:pStyle w:val="TAC"/>
              <w:rPr>
                <w:ins w:id="277"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7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5725E5D6" w14:textId="2CAD40AB" w:rsidR="00307874" w:rsidRPr="00621714" w:rsidRDefault="00307874" w:rsidP="00307874">
            <w:pPr>
              <w:pStyle w:val="TAC"/>
              <w:rPr>
                <w:ins w:id="279" w:author="Yue Wu/CSO /SRC-Beijing/Staff Engineer/Samsung Electronics" w:date="2021-01-15T15:46:00Z"/>
                <w:rFonts w:eastAsia="Yu Mincho"/>
                <w:szCs w:val="18"/>
              </w:rPr>
            </w:pPr>
            <w:ins w:id="280" w:author="Yue Wu/CSO /SRC-Beijing/Staff Engineer/Samsung Electronics" w:date="2021-01-22T15:26:00Z">
              <w:r w:rsidRPr="003A7CAD">
                <w:t>40</w:t>
              </w:r>
            </w:ins>
          </w:p>
        </w:tc>
        <w:tc>
          <w:tcPr>
            <w:tcW w:w="555" w:type="dxa"/>
            <w:tcBorders>
              <w:top w:val="single" w:sz="4" w:space="0" w:color="auto"/>
              <w:left w:val="single" w:sz="4" w:space="0" w:color="auto"/>
              <w:bottom w:val="single" w:sz="4" w:space="0" w:color="auto"/>
              <w:right w:val="single" w:sz="4" w:space="0" w:color="auto"/>
            </w:tcBorders>
            <w:tcPrChange w:id="281"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63EF1D2E" w14:textId="6A3DC5FA" w:rsidR="00307874" w:rsidRPr="00621714" w:rsidRDefault="00307874" w:rsidP="00307874">
            <w:pPr>
              <w:pStyle w:val="TAC"/>
              <w:rPr>
                <w:ins w:id="282" w:author="Yue Wu/CSO /SRC-Beijing/Staff Engineer/Samsung Electronics" w:date="2021-01-15T15:46:00Z"/>
                <w:rFonts w:eastAsia="Yu Mincho"/>
                <w:szCs w:val="18"/>
              </w:rPr>
            </w:pPr>
            <w:ins w:id="283" w:author="Yue Wu/CSO /SRC-Beijing/Staff Engineer/Samsung Electronics" w:date="2021-01-22T15:26:00Z">
              <w:r w:rsidRPr="003A7CAD">
                <w:t>50</w:t>
              </w:r>
            </w:ins>
          </w:p>
        </w:tc>
        <w:tc>
          <w:tcPr>
            <w:tcW w:w="555" w:type="dxa"/>
            <w:tcBorders>
              <w:top w:val="single" w:sz="4" w:space="0" w:color="auto"/>
              <w:left w:val="single" w:sz="4" w:space="0" w:color="auto"/>
              <w:bottom w:val="single" w:sz="4" w:space="0" w:color="auto"/>
              <w:right w:val="single" w:sz="4" w:space="0" w:color="auto"/>
            </w:tcBorders>
            <w:tcPrChange w:id="28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673F50C4" w14:textId="5EE0F8A9" w:rsidR="00307874" w:rsidRPr="00621714" w:rsidRDefault="00307874" w:rsidP="00307874">
            <w:pPr>
              <w:pStyle w:val="TAC"/>
              <w:rPr>
                <w:ins w:id="285" w:author="Yue Wu/CSO /SRC-Beijing/Staff Engineer/Samsung Electronics" w:date="2021-01-15T15:46:00Z"/>
                <w:rFonts w:eastAsia="Yu Mincho"/>
                <w:szCs w:val="18"/>
              </w:rPr>
            </w:pPr>
            <w:ins w:id="286" w:author="Yue Wu/CSO /SRC-Beijing/Staff Engineer/Samsung Electronics" w:date="2021-01-22T15:26:00Z">
              <w:r w:rsidRPr="003A7CAD">
                <w:t>60</w:t>
              </w:r>
            </w:ins>
          </w:p>
        </w:tc>
        <w:tc>
          <w:tcPr>
            <w:tcW w:w="555" w:type="dxa"/>
            <w:tcBorders>
              <w:top w:val="single" w:sz="4" w:space="0" w:color="auto"/>
              <w:left w:val="single" w:sz="4" w:space="0" w:color="auto"/>
              <w:bottom w:val="single" w:sz="4" w:space="0" w:color="auto"/>
              <w:right w:val="single" w:sz="4" w:space="0" w:color="auto"/>
            </w:tcBorders>
            <w:tcPrChange w:id="287"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030A4DFE" w14:textId="77777777" w:rsidR="00307874" w:rsidRPr="00621714" w:rsidRDefault="00307874" w:rsidP="00307874">
            <w:pPr>
              <w:pStyle w:val="TAC"/>
              <w:rPr>
                <w:ins w:id="288"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89"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3D5EB422" w14:textId="76DBC848" w:rsidR="00307874" w:rsidRPr="00621714" w:rsidRDefault="00307874" w:rsidP="00307874">
            <w:pPr>
              <w:pStyle w:val="TAC"/>
              <w:rPr>
                <w:ins w:id="290" w:author="Yue Wu/CSO /SRC-Beijing/Staff Engineer/Samsung Electronics" w:date="2021-01-15T15:46:00Z"/>
                <w:rFonts w:eastAsia="Yu Mincho"/>
                <w:szCs w:val="18"/>
              </w:rPr>
            </w:pPr>
            <w:ins w:id="291" w:author="Yue Wu/CSO /SRC-Beijing/Staff Engineer/Samsung Electronics" w:date="2021-01-22T15:26:00Z">
              <w:r w:rsidRPr="00753885">
                <w:t>80</w:t>
              </w:r>
            </w:ins>
          </w:p>
        </w:tc>
        <w:tc>
          <w:tcPr>
            <w:tcW w:w="555" w:type="dxa"/>
            <w:tcBorders>
              <w:top w:val="single" w:sz="4" w:space="0" w:color="auto"/>
              <w:left w:val="single" w:sz="4" w:space="0" w:color="auto"/>
              <w:bottom w:val="single" w:sz="4" w:space="0" w:color="auto"/>
              <w:right w:val="single" w:sz="4" w:space="0" w:color="auto"/>
            </w:tcBorders>
            <w:tcPrChange w:id="29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7531524B" w14:textId="689F7A99" w:rsidR="00307874" w:rsidRPr="00621714" w:rsidRDefault="00307874" w:rsidP="00307874">
            <w:pPr>
              <w:pStyle w:val="TAC"/>
              <w:rPr>
                <w:ins w:id="293" w:author="Yue Wu/CSO /SRC-Beijing/Staff Engineer/Samsung Electronics" w:date="2021-01-15T15:46:00Z"/>
                <w:rFonts w:eastAsia="Yu Mincho"/>
                <w:szCs w:val="18"/>
              </w:rPr>
            </w:pPr>
            <w:ins w:id="294" w:author="Yue Wu/CSO /SRC-Beijing/Staff Engineer/Samsung Electronics" w:date="2021-01-22T15:26:00Z">
              <w:r w:rsidRPr="00753885">
                <w:t>90</w:t>
              </w:r>
            </w:ins>
          </w:p>
        </w:tc>
        <w:tc>
          <w:tcPr>
            <w:tcW w:w="555" w:type="dxa"/>
            <w:tcBorders>
              <w:top w:val="single" w:sz="4" w:space="0" w:color="auto"/>
              <w:left w:val="single" w:sz="4" w:space="0" w:color="auto"/>
              <w:bottom w:val="single" w:sz="4" w:space="0" w:color="auto"/>
              <w:right w:val="single" w:sz="4" w:space="0" w:color="auto"/>
            </w:tcBorders>
            <w:tcPrChange w:id="295"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002F0534" w14:textId="492F36F1" w:rsidR="00307874" w:rsidRPr="00621714" w:rsidRDefault="00307874" w:rsidP="00307874">
            <w:pPr>
              <w:pStyle w:val="TAC"/>
              <w:rPr>
                <w:ins w:id="296" w:author="Yue Wu/CSO /SRC-Beijing/Staff Engineer/Samsung Electronics" w:date="2021-01-15T15:46:00Z"/>
                <w:rFonts w:eastAsia="Yu Mincho"/>
                <w:szCs w:val="18"/>
              </w:rPr>
            </w:pPr>
            <w:ins w:id="297" w:author="Yue Wu/CSO /SRC-Beijing/Staff Engineer/Samsung Electronics" w:date="2021-01-22T15:26:00Z">
              <w:r w:rsidRPr="00753885">
                <w:t>100</w:t>
              </w:r>
            </w:ins>
          </w:p>
        </w:tc>
        <w:tc>
          <w:tcPr>
            <w:tcW w:w="815" w:type="dxa"/>
            <w:vMerge/>
            <w:tcBorders>
              <w:left w:val="single" w:sz="4" w:space="0" w:color="auto"/>
              <w:right w:val="single" w:sz="4" w:space="0" w:color="auto"/>
            </w:tcBorders>
            <w:vAlign w:val="center"/>
            <w:tcPrChange w:id="298" w:author="Yue Wu/CSO /SRC-Beijing/Staff Engineer/Samsung Electronics" w:date="2021-01-22T15:33:00Z">
              <w:tcPr>
                <w:tcW w:w="815" w:type="dxa"/>
                <w:vMerge/>
                <w:tcBorders>
                  <w:left w:val="single" w:sz="4" w:space="0" w:color="auto"/>
                  <w:right w:val="single" w:sz="4" w:space="0" w:color="auto"/>
                </w:tcBorders>
                <w:vAlign w:val="center"/>
              </w:tcPr>
            </w:tcPrChange>
          </w:tcPr>
          <w:p w14:paraId="26E75C68" w14:textId="77777777" w:rsidR="00307874" w:rsidRPr="00621714" w:rsidRDefault="00307874" w:rsidP="00307874">
            <w:pPr>
              <w:keepNext/>
              <w:keepLines/>
              <w:spacing w:after="0"/>
              <w:jc w:val="center"/>
              <w:rPr>
                <w:ins w:id="299" w:author="Yue Wu/CSO /SRC-Beijing/Staff Engineer/Samsung Electronics" w:date="2021-01-15T15:46:00Z"/>
                <w:rFonts w:ascii="Arial" w:eastAsia="MS Mincho" w:hAnsi="Arial"/>
                <w:sz w:val="18"/>
                <w:szCs w:val="18"/>
                <w:lang w:eastAsia="zh-CN"/>
              </w:rPr>
            </w:pPr>
          </w:p>
        </w:tc>
      </w:tr>
      <w:tr w:rsidR="00307874" w:rsidRPr="00621714" w14:paraId="3C54F77B" w14:textId="77777777" w:rsidTr="005E2CA9">
        <w:trPr>
          <w:trHeight w:val="149"/>
          <w:jc w:val="center"/>
          <w:ins w:id="300" w:author="Yue Wu/CSO /SRC-Beijing/Staff Engineer/Samsung Electronics" w:date="2021-01-15T15:46:00Z"/>
          <w:trPrChange w:id="301" w:author="Yue Wu/CSO /SRC-Beijing/Staff Engineer/Samsung Electronics" w:date="2021-01-22T15:33:00Z">
            <w:trPr>
              <w:trHeight w:val="149"/>
              <w:jc w:val="center"/>
            </w:trPr>
          </w:trPrChange>
        </w:trPr>
        <w:tc>
          <w:tcPr>
            <w:tcW w:w="874" w:type="dxa"/>
            <w:vMerge w:val="restart"/>
            <w:tcBorders>
              <w:left w:val="single" w:sz="4" w:space="0" w:color="auto"/>
              <w:right w:val="single" w:sz="4" w:space="0" w:color="auto"/>
            </w:tcBorders>
            <w:vAlign w:val="center"/>
            <w:tcPrChange w:id="302" w:author="Yue Wu/CSO /SRC-Beijing/Staff Engineer/Samsung Electronics" w:date="2021-01-22T15:33:00Z">
              <w:tcPr>
                <w:tcW w:w="874" w:type="dxa"/>
                <w:vMerge w:val="restart"/>
                <w:tcBorders>
                  <w:left w:val="single" w:sz="4" w:space="0" w:color="auto"/>
                  <w:right w:val="single" w:sz="4" w:space="0" w:color="auto"/>
                </w:tcBorders>
                <w:vAlign w:val="center"/>
              </w:tcPr>
            </w:tcPrChange>
          </w:tcPr>
          <w:p w14:paraId="6684C786" w14:textId="77777777" w:rsidR="00307874" w:rsidRPr="00621714" w:rsidRDefault="00307874" w:rsidP="00307874">
            <w:pPr>
              <w:keepNext/>
              <w:keepLines/>
              <w:spacing w:after="0"/>
              <w:jc w:val="center"/>
              <w:rPr>
                <w:ins w:id="303" w:author="Yue Wu/CSO /SRC-Beijing/Staff Engineer/Samsung Electronics" w:date="2021-01-15T15:46:00Z"/>
                <w:rFonts w:ascii="Arial" w:eastAsia="MS Mincho" w:hAnsi="Arial"/>
                <w:sz w:val="18"/>
                <w:szCs w:val="18"/>
                <w:lang w:eastAsia="zh-CN"/>
              </w:rPr>
            </w:pPr>
            <w:ins w:id="304"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Change w:id="305" w:author="Yue Wu/CSO /SRC-Beijing/Staff Engineer/Samsung Electronics" w:date="2021-01-22T15:33:00Z">
              <w:tcPr>
                <w:tcW w:w="567" w:type="dxa"/>
                <w:vMerge w:val="restart"/>
                <w:tcBorders>
                  <w:left w:val="single" w:sz="4" w:space="0" w:color="auto"/>
                  <w:right w:val="single" w:sz="4" w:space="0" w:color="auto"/>
                </w:tcBorders>
                <w:vAlign w:val="center"/>
              </w:tcPr>
            </w:tcPrChange>
          </w:tcPr>
          <w:p w14:paraId="0EE74AE8" w14:textId="77777777" w:rsidR="00307874" w:rsidRDefault="00307874" w:rsidP="00307874">
            <w:pPr>
              <w:keepNext/>
              <w:keepLines/>
              <w:spacing w:after="0"/>
              <w:jc w:val="center"/>
              <w:rPr>
                <w:ins w:id="306" w:author="Yue Wu/CSO /SRC-Beijing/Staff Engineer/Samsung Electronics" w:date="2021-01-15T15:46:00Z"/>
                <w:rFonts w:ascii="Arial" w:eastAsiaTheme="minorEastAsia" w:hAnsi="Arial"/>
                <w:sz w:val="18"/>
                <w:szCs w:val="18"/>
                <w:lang w:eastAsia="zh-CN"/>
              </w:rPr>
            </w:pPr>
            <w:ins w:id="307"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ins>
          </w:p>
          <w:p w14:paraId="5A3156FC" w14:textId="77777777" w:rsidR="00307874" w:rsidRPr="005B278B" w:rsidRDefault="00307874" w:rsidP="00307874">
            <w:pPr>
              <w:keepNext/>
              <w:keepLines/>
              <w:spacing w:after="0"/>
              <w:jc w:val="center"/>
              <w:rPr>
                <w:ins w:id="308" w:author="Yue Wu/CSO /SRC-Beijing/Staff Engineer/Samsung Electronics" w:date="2021-01-15T15:46:00Z"/>
                <w:rFonts w:ascii="Arial" w:eastAsiaTheme="minorEastAsia" w:hAnsi="Arial"/>
                <w:sz w:val="18"/>
                <w:szCs w:val="18"/>
                <w:lang w:eastAsia="zh-CN"/>
              </w:rPr>
            </w:pPr>
            <w:ins w:id="309" w:author="Yue Wu/CSO /SRC-Beijing/Staff Engineer/Samsung Electronics" w:date="2021-01-15T15:46:00Z">
              <w:r w:rsidRPr="000F79A4">
                <w:rPr>
                  <w:rFonts w:ascii="Arial" w:eastAsiaTheme="minorEastAsia" w:hAnsi="Arial"/>
                  <w:sz w:val="18"/>
                  <w:szCs w:val="18"/>
                  <w:lang w:eastAsia="zh-CN"/>
                </w:rPr>
                <w:t>CA_n28A-n78A</w:t>
              </w:r>
            </w:ins>
          </w:p>
        </w:tc>
        <w:tc>
          <w:tcPr>
            <w:tcW w:w="663" w:type="dxa"/>
            <w:tcBorders>
              <w:left w:val="single" w:sz="4" w:space="0" w:color="auto"/>
              <w:right w:val="single" w:sz="4" w:space="0" w:color="auto"/>
            </w:tcBorders>
            <w:vAlign w:val="center"/>
            <w:tcPrChange w:id="310" w:author="Yue Wu/CSO /SRC-Beijing/Staff Engineer/Samsung Electronics" w:date="2021-01-22T15:33:00Z">
              <w:tcPr>
                <w:tcW w:w="663" w:type="dxa"/>
                <w:tcBorders>
                  <w:left w:val="single" w:sz="4" w:space="0" w:color="auto"/>
                  <w:right w:val="single" w:sz="4" w:space="0" w:color="auto"/>
                </w:tcBorders>
                <w:vAlign w:val="center"/>
              </w:tcPr>
            </w:tcPrChange>
          </w:tcPr>
          <w:p w14:paraId="31E2DDEF" w14:textId="77777777" w:rsidR="00307874" w:rsidRPr="00621714" w:rsidRDefault="00307874" w:rsidP="00307874">
            <w:pPr>
              <w:keepNext/>
              <w:keepLines/>
              <w:spacing w:after="0"/>
              <w:jc w:val="center"/>
              <w:rPr>
                <w:ins w:id="311" w:author="Yue Wu/CSO /SRC-Beijing/Staff Engineer/Samsung Electronics" w:date="2021-01-15T15:46:00Z"/>
                <w:rFonts w:ascii="Arial" w:eastAsia="MS Mincho" w:hAnsi="Arial"/>
                <w:sz w:val="18"/>
                <w:szCs w:val="18"/>
                <w:lang w:eastAsia="zh-CN"/>
              </w:rPr>
            </w:pPr>
            <w:ins w:id="312" w:author="Yue Wu/CSO /SRC-Beijing/Staff Engineer/Samsung Electronics" w:date="2021-01-15T15:46:00Z">
              <w:r w:rsidRPr="00621714">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Change w:id="313"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4021F4E3" w14:textId="6394BF33" w:rsidR="00307874" w:rsidRPr="00621714" w:rsidRDefault="00307874" w:rsidP="00307874">
            <w:pPr>
              <w:keepNext/>
              <w:keepLines/>
              <w:spacing w:after="0"/>
              <w:jc w:val="center"/>
              <w:rPr>
                <w:ins w:id="314" w:author="Yue Wu/CSO /SRC-Beijing/Staff Engineer/Samsung Electronics" w:date="2021-01-15T15:46:00Z"/>
                <w:rFonts w:ascii="Arial" w:eastAsia="MS Mincho" w:hAnsi="Arial"/>
                <w:sz w:val="18"/>
                <w:szCs w:val="18"/>
                <w:lang w:eastAsia="zh-CN"/>
              </w:rPr>
            </w:pPr>
            <w:ins w:id="315" w:author="Yue Wu/CSO /SRC-Beijing/Staff Engineer/Samsung Electronics" w:date="2021-01-22T15:33:00Z">
              <w:r w:rsidRPr="001A6220">
                <w:t>5</w:t>
              </w:r>
            </w:ins>
          </w:p>
        </w:tc>
        <w:tc>
          <w:tcPr>
            <w:tcW w:w="555" w:type="dxa"/>
            <w:tcBorders>
              <w:top w:val="single" w:sz="4" w:space="0" w:color="auto"/>
              <w:left w:val="single" w:sz="4" w:space="0" w:color="auto"/>
              <w:bottom w:val="single" w:sz="4" w:space="0" w:color="auto"/>
              <w:right w:val="single" w:sz="4" w:space="0" w:color="auto"/>
            </w:tcBorders>
            <w:tcPrChange w:id="31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71BC836D" w14:textId="7E893F41" w:rsidR="00307874" w:rsidRPr="0030342B" w:rsidRDefault="00307874" w:rsidP="00307874">
            <w:pPr>
              <w:pStyle w:val="TAC"/>
              <w:rPr>
                <w:ins w:id="317" w:author="Yue Wu/CSO /SRC-Beijing/Staff Engineer/Samsung Electronics" w:date="2021-01-15T15:46:00Z"/>
                <w:lang w:val="en-US" w:eastAsia="zh-CN"/>
              </w:rPr>
            </w:pPr>
            <w:ins w:id="318" w:author="Yue Wu/CSO /SRC-Beijing/Staff Engineer/Samsung Electronics" w:date="2021-01-22T15:33:00Z">
              <w:r w:rsidRPr="001A6220">
                <w:t>10</w:t>
              </w:r>
            </w:ins>
          </w:p>
        </w:tc>
        <w:tc>
          <w:tcPr>
            <w:tcW w:w="555" w:type="dxa"/>
            <w:tcBorders>
              <w:top w:val="single" w:sz="4" w:space="0" w:color="auto"/>
              <w:left w:val="single" w:sz="4" w:space="0" w:color="auto"/>
              <w:bottom w:val="single" w:sz="4" w:space="0" w:color="auto"/>
              <w:right w:val="single" w:sz="4" w:space="0" w:color="auto"/>
            </w:tcBorders>
            <w:tcPrChange w:id="319"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80ADA11" w14:textId="02E18B29" w:rsidR="00307874" w:rsidRPr="0030342B" w:rsidRDefault="00307874" w:rsidP="00307874">
            <w:pPr>
              <w:pStyle w:val="TAC"/>
              <w:rPr>
                <w:ins w:id="320" w:author="Yue Wu/CSO /SRC-Beijing/Staff Engineer/Samsung Electronics" w:date="2021-01-15T15:46:00Z"/>
                <w:lang w:val="en-US" w:eastAsia="zh-CN"/>
              </w:rPr>
            </w:pPr>
            <w:ins w:id="321" w:author="Yue Wu/CSO /SRC-Beijing/Staff Engineer/Samsung Electronics" w:date="2021-01-22T15:33:00Z">
              <w:r w:rsidRPr="001A6220">
                <w:t>15</w:t>
              </w:r>
            </w:ins>
          </w:p>
        </w:tc>
        <w:tc>
          <w:tcPr>
            <w:tcW w:w="555" w:type="dxa"/>
            <w:tcBorders>
              <w:top w:val="single" w:sz="4" w:space="0" w:color="auto"/>
              <w:left w:val="single" w:sz="4" w:space="0" w:color="auto"/>
              <w:bottom w:val="single" w:sz="4" w:space="0" w:color="auto"/>
              <w:right w:val="single" w:sz="4" w:space="0" w:color="auto"/>
            </w:tcBorders>
            <w:tcPrChange w:id="32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035CA68E" w14:textId="36ECBDE1" w:rsidR="00307874" w:rsidRPr="0030342B" w:rsidRDefault="00307874" w:rsidP="00307874">
            <w:pPr>
              <w:pStyle w:val="TAC"/>
              <w:rPr>
                <w:ins w:id="323" w:author="Yue Wu/CSO /SRC-Beijing/Staff Engineer/Samsung Electronics" w:date="2021-01-15T15:46:00Z"/>
                <w:lang w:val="en-US" w:eastAsia="zh-CN"/>
              </w:rPr>
            </w:pPr>
            <w:ins w:id="324" w:author="Yue Wu/CSO /SRC-Beijing/Staff Engineer/Samsung Electronics" w:date="2021-01-22T15:33:00Z">
              <w:r w:rsidRPr="001A6220">
                <w:t>20</w:t>
              </w:r>
            </w:ins>
          </w:p>
        </w:tc>
        <w:tc>
          <w:tcPr>
            <w:tcW w:w="555" w:type="dxa"/>
            <w:tcBorders>
              <w:top w:val="single" w:sz="4" w:space="0" w:color="auto"/>
              <w:left w:val="single" w:sz="4" w:space="0" w:color="auto"/>
              <w:bottom w:val="single" w:sz="4" w:space="0" w:color="auto"/>
              <w:right w:val="single" w:sz="4" w:space="0" w:color="auto"/>
            </w:tcBorders>
            <w:tcPrChange w:id="325"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146E4A0A" w14:textId="4DB2804F" w:rsidR="00307874" w:rsidRPr="0030342B" w:rsidRDefault="00307874" w:rsidP="00307874">
            <w:pPr>
              <w:pStyle w:val="TAC"/>
              <w:rPr>
                <w:ins w:id="326" w:author="Yue Wu/CSO /SRC-Beijing/Staff Engineer/Samsung Electronics" w:date="2021-01-15T15:46:00Z"/>
                <w:lang w:val="en-US" w:eastAsia="zh-CN"/>
              </w:rPr>
            </w:pPr>
            <w:ins w:id="327" w:author="Yue Wu/CSO /SRC-Beijing/Staff Engineer/Samsung Electronics" w:date="2021-01-22T15:33:00Z">
              <w:r w:rsidRPr="001A6220">
                <w:t>25</w:t>
              </w:r>
            </w:ins>
          </w:p>
        </w:tc>
        <w:tc>
          <w:tcPr>
            <w:tcW w:w="555" w:type="dxa"/>
            <w:tcBorders>
              <w:top w:val="single" w:sz="4" w:space="0" w:color="auto"/>
              <w:left w:val="single" w:sz="4" w:space="0" w:color="auto"/>
              <w:bottom w:val="single" w:sz="4" w:space="0" w:color="auto"/>
              <w:right w:val="single" w:sz="4" w:space="0" w:color="auto"/>
            </w:tcBorders>
            <w:tcPrChange w:id="32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61B1ACD" w14:textId="68D6F92C" w:rsidR="00307874" w:rsidRPr="0030342B" w:rsidRDefault="00307874" w:rsidP="00307874">
            <w:pPr>
              <w:pStyle w:val="TAC"/>
              <w:rPr>
                <w:ins w:id="329" w:author="Yue Wu/CSO /SRC-Beijing/Staff Engineer/Samsung Electronics" w:date="2021-01-15T15:46:00Z"/>
                <w:lang w:val="en-US" w:eastAsia="zh-CN"/>
              </w:rPr>
            </w:pPr>
            <w:ins w:id="330" w:author="Yue Wu/CSO /SRC-Beijing/Staff Engineer/Samsung Electronics" w:date="2021-01-22T15:33:00Z">
              <w:r w:rsidRPr="001A6220">
                <w:t>30</w:t>
              </w:r>
            </w:ins>
          </w:p>
        </w:tc>
        <w:tc>
          <w:tcPr>
            <w:tcW w:w="555" w:type="dxa"/>
            <w:tcBorders>
              <w:top w:val="single" w:sz="4" w:space="0" w:color="auto"/>
              <w:left w:val="single" w:sz="4" w:space="0" w:color="auto"/>
              <w:bottom w:val="single" w:sz="4" w:space="0" w:color="auto"/>
              <w:right w:val="single" w:sz="4" w:space="0" w:color="auto"/>
            </w:tcBorders>
            <w:tcPrChange w:id="331"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38E01B04" w14:textId="22B7D1C8" w:rsidR="00307874" w:rsidRPr="0030342B" w:rsidRDefault="00307874" w:rsidP="00307874">
            <w:pPr>
              <w:pStyle w:val="TAC"/>
              <w:rPr>
                <w:ins w:id="332" w:author="Yue Wu/CSO /SRC-Beijing/Staff Engineer/Samsung Electronics" w:date="2021-01-15T15:46:00Z"/>
                <w:lang w:val="en-US" w:eastAsia="zh-CN"/>
              </w:rPr>
            </w:pPr>
            <w:ins w:id="333" w:author="Yue Wu/CSO /SRC-Beijing/Staff Engineer/Samsung Electronics" w:date="2021-01-22T15:33:00Z">
              <w:r w:rsidRPr="001A6220">
                <w:t>40</w:t>
              </w:r>
            </w:ins>
          </w:p>
        </w:tc>
        <w:tc>
          <w:tcPr>
            <w:tcW w:w="555" w:type="dxa"/>
            <w:tcBorders>
              <w:top w:val="single" w:sz="4" w:space="0" w:color="auto"/>
              <w:left w:val="single" w:sz="4" w:space="0" w:color="auto"/>
              <w:bottom w:val="single" w:sz="4" w:space="0" w:color="auto"/>
              <w:right w:val="single" w:sz="4" w:space="0" w:color="auto"/>
            </w:tcBorders>
            <w:vAlign w:val="center"/>
            <w:tcPrChange w:id="33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08793B8D" w14:textId="77777777" w:rsidR="00307874" w:rsidRPr="0030342B" w:rsidRDefault="00307874" w:rsidP="00307874">
            <w:pPr>
              <w:pStyle w:val="TAC"/>
              <w:rPr>
                <w:ins w:id="335"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336"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2DEE548F" w14:textId="77777777" w:rsidR="00307874" w:rsidRPr="0030342B" w:rsidRDefault="00307874" w:rsidP="00307874">
            <w:pPr>
              <w:pStyle w:val="TAC"/>
              <w:rPr>
                <w:ins w:id="33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338"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2B2EBE9A" w14:textId="77777777" w:rsidR="00307874" w:rsidRPr="0030342B" w:rsidRDefault="00307874" w:rsidP="00307874">
            <w:pPr>
              <w:pStyle w:val="TAC"/>
              <w:rPr>
                <w:ins w:id="339"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340"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3B52ECD1" w14:textId="77777777" w:rsidR="00307874" w:rsidRPr="0030342B" w:rsidRDefault="00307874" w:rsidP="00307874">
            <w:pPr>
              <w:pStyle w:val="TAC"/>
              <w:rPr>
                <w:ins w:id="341"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Change w:id="342"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tcPr>
            </w:tcPrChange>
          </w:tcPr>
          <w:p w14:paraId="7753E3B7" w14:textId="77777777" w:rsidR="00307874" w:rsidRPr="0030342B" w:rsidRDefault="00307874" w:rsidP="00307874">
            <w:pPr>
              <w:pStyle w:val="TAC"/>
              <w:rPr>
                <w:ins w:id="343"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344" w:author="Yue Wu/CSO /SRC-Beijing/Staff Engineer/Samsung Electronics" w:date="2021-01-22T15:33:00Z">
              <w:tcPr>
                <w:tcW w:w="555" w:type="dxa"/>
                <w:tcBorders>
                  <w:top w:val="single" w:sz="4" w:space="0" w:color="auto"/>
                  <w:left w:val="single" w:sz="4" w:space="0" w:color="auto"/>
                  <w:bottom w:val="single" w:sz="4" w:space="0" w:color="auto"/>
                  <w:right w:val="single" w:sz="4" w:space="0" w:color="auto"/>
                </w:tcBorders>
                <w:vAlign w:val="center"/>
              </w:tcPr>
            </w:tcPrChange>
          </w:tcPr>
          <w:p w14:paraId="6853E2DB" w14:textId="77777777" w:rsidR="00307874" w:rsidRPr="0030342B" w:rsidRDefault="00307874" w:rsidP="00307874">
            <w:pPr>
              <w:pStyle w:val="TAC"/>
              <w:rPr>
                <w:ins w:id="345" w:author="Yue Wu/CSO /SRC-Beijing/Staff Engineer/Samsung Electronics" w:date="2021-01-15T15:46:00Z"/>
                <w:lang w:val="en-US" w:eastAsia="zh-CN"/>
              </w:rPr>
            </w:pPr>
          </w:p>
        </w:tc>
        <w:tc>
          <w:tcPr>
            <w:tcW w:w="815" w:type="dxa"/>
            <w:vMerge w:val="restart"/>
            <w:tcBorders>
              <w:left w:val="single" w:sz="4" w:space="0" w:color="auto"/>
              <w:right w:val="single" w:sz="4" w:space="0" w:color="auto"/>
            </w:tcBorders>
            <w:vAlign w:val="center"/>
            <w:tcPrChange w:id="346" w:author="Yue Wu/CSO /SRC-Beijing/Staff Engineer/Samsung Electronics" w:date="2021-01-22T15:33:00Z">
              <w:tcPr>
                <w:tcW w:w="815" w:type="dxa"/>
                <w:vMerge w:val="restart"/>
                <w:tcBorders>
                  <w:left w:val="single" w:sz="4" w:space="0" w:color="auto"/>
                  <w:right w:val="single" w:sz="4" w:space="0" w:color="auto"/>
                </w:tcBorders>
                <w:vAlign w:val="center"/>
              </w:tcPr>
            </w:tcPrChange>
          </w:tcPr>
          <w:p w14:paraId="7532E3AA" w14:textId="77777777" w:rsidR="00307874" w:rsidRPr="005B278B" w:rsidRDefault="00307874" w:rsidP="00307874">
            <w:pPr>
              <w:keepNext/>
              <w:keepLines/>
              <w:spacing w:after="0"/>
              <w:jc w:val="center"/>
              <w:rPr>
                <w:ins w:id="347" w:author="Yue Wu/CSO /SRC-Beijing/Staff Engineer/Samsung Electronics" w:date="2021-01-15T15:46:00Z"/>
                <w:rFonts w:ascii="Arial" w:eastAsiaTheme="minorEastAsia" w:hAnsi="Arial"/>
                <w:sz w:val="18"/>
                <w:szCs w:val="18"/>
                <w:lang w:eastAsia="zh-CN"/>
              </w:rPr>
            </w:pPr>
            <w:ins w:id="348" w:author="Yue Wu/CSO /SRC-Beijing/Staff Engineer/Samsung Electronics" w:date="2021-01-15T15:46:00Z">
              <w:r>
                <w:rPr>
                  <w:rFonts w:ascii="Arial" w:eastAsiaTheme="minorEastAsia" w:hAnsi="Arial" w:hint="eastAsia"/>
                  <w:sz w:val="18"/>
                  <w:szCs w:val="18"/>
                  <w:lang w:eastAsia="zh-CN"/>
                </w:rPr>
                <w:t>0</w:t>
              </w:r>
            </w:ins>
          </w:p>
        </w:tc>
      </w:tr>
      <w:tr w:rsidR="00307874" w:rsidRPr="00621714" w14:paraId="046124AF" w14:textId="77777777" w:rsidTr="005E2CA9">
        <w:trPr>
          <w:trHeight w:val="149"/>
          <w:jc w:val="center"/>
          <w:ins w:id="349" w:author="Yue Wu/CSO /SRC-Beijing/Staff Engineer/Samsung Electronics" w:date="2021-01-15T15:46:00Z"/>
        </w:trPr>
        <w:tc>
          <w:tcPr>
            <w:tcW w:w="874" w:type="dxa"/>
            <w:vMerge/>
            <w:tcBorders>
              <w:left w:val="single" w:sz="4" w:space="0" w:color="auto"/>
              <w:right w:val="single" w:sz="4" w:space="0" w:color="auto"/>
            </w:tcBorders>
            <w:vAlign w:val="center"/>
          </w:tcPr>
          <w:p w14:paraId="1604C9A7" w14:textId="77777777" w:rsidR="00307874" w:rsidRPr="00621714" w:rsidRDefault="00307874" w:rsidP="00307874">
            <w:pPr>
              <w:keepNext/>
              <w:keepLines/>
              <w:spacing w:after="0"/>
              <w:jc w:val="center"/>
              <w:rPr>
                <w:ins w:id="350"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B8D9BE" w14:textId="77777777" w:rsidR="00307874" w:rsidRPr="00621714" w:rsidRDefault="00307874" w:rsidP="00307874">
            <w:pPr>
              <w:keepNext/>
              <w:keepLines/>
              <w:spacing w:after="0"/>
              <w:jc w:val="center"/>
              <w:rPr>
                <w:ins w:id="351" w:author="Yue Wu/CSO /SRC-Beijing/Staff Engineer/Samsung Electronics" w:date="2021-01-15T15:46: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E863233" w14:textId="77777777" w:rsidR="00307874" w:rsidRPr="00621714" w:rsidRDefault="00307874" w:rsidP="00307874">
            <w:pPr>
              <w:keepNext/>
              <w:keepLines/>
              <w:spacing w:after="0"/>
              <w:jc w:val="center"/>
              <w:rPr>
                <w:ins w:id="352" w:author="Yue Wu/CSO /SRC-Beijing/Staff Engineer/Samsung Electronics" w:date="2021-01-15T15:46:00Z"/>
                <w:rFonts w:ascii="Arial" w:eastAsia="MS Mincho" w:hAnsi="Arial"/>
                <w:sz w:val="18"/>
                <w:szCs w:val="18"/>
                <w:lang w:eastAsia="zh-CN"/>
              </w:rPr>
            </w:pPr>
            <w:ins w:id="353" w:author="Yue Wu/CSO /SRC-Beijing/Staff Engineer/Samsung Electronics" w:date="2021-01-15T15:46:00Z">
              <w:r>
                <w:rPr>
                  <w:rFonts w:ascii="Arial" w:hAnsi="Arial" w:hint="eastAsia"/>
                  <w:sz w:val="18"/>
                  <w:szCs w:val="18"/>
                  <w:lang w:eastAsia="zh-CN"/>
                </w:rPr>
                <w:t>n28</w:t>
              </w:r>
            </w:ins>
          </w:p>
        </w:tc>
        <w:tc>
          <w:tcPr>
            <w:tcW w:w="555" w:type="dxa"/>
            <w:tcBorders>
              <w:top w:val="single" w:sz="4" w:space="0" w:color="auto"/>
              <w:left w:val="single" w:sz="4" w:space="0" w:color="auto"/>
              <w:bottom w:val="single" w:sz="4" w:space="0" w:color="auto"/>
              <w:right w:val="single" w:sz="4" w:space="0" w:color="auto"/>
            </w:tcBorders>
          </w:tcPr>
          <w:p w14:paraId="1970174F" w14:textId="38FEF964" w:rsidR="00307874" w:rsidRPr="00621714" w:rsidRDefault="00307874" w:rsidP="00307874">
            <w:pPr>
              <w:keepNext/>
              <w:keepLines/>
              <w:spacing w:after="0"/>
              <w:jc w:val="center"/>
              <w:rPr>
                <w:ins w:id="354" w:author="Yue Wu/CSO /SRC-Beijing/Staff Engineer/Samsung Electronics" w:date="2021-01-15T15:46:00Z"/>
                <w:rFonts w:ascii="Arial" w:eastAsia="MS Mincho" w:hAnsi="Arial"/>
                <w:sz w:val="18"/>
                <w:szCs w:val="18"/>
                <w:lang w:eastAsia="zh-CN"/>
              </w:rPr>
            </w:pPr>
            <w:ins w:id="355" w:author="Yue Wu/CSO /SRC-Beijing/Staff Engineer/Samsung Electronics" w:date="2021-01-22T15:33:00Z">
              <w:r w:rsidRPr="001A6220">
                <w:t>5</w:t>
              </w:r>
            </w:ins>
          </w:p>
        </w:tc>
        <w:tc>
          <w:tcPr>
            <w:tcW w:w="555" w:type="dxa"/>
            <w:tcBorders>
              <w:top w:val="single" w:sz="4" w:space="0" w:color="auto"/>
              <w:left w:val="single" w:sz="4" w:space="0" w:color="auto"/>
              <w:bottom w:val="single" w:sz="4" w:space="0" w:color="auto"/>
              <w:right w:val="single" w:sz="4" w:space="0" w:color="auto"/>
            </w:tcBorders>
          </w:tcPr>
          <w:p w14:paraId="7C3AE6E5" w14:textId="596AFFBB" w:rsidR="00307874" w:rsidRPr="0030342B" w:rsidRDefault="00307874" w:rsidP="00307874">
            <w:pPr>
              <w:pStyle w:val="TAC"/>
              <w:rPr>
                <w:ins w:id="356" w:author="Yue Wu/CSO /SRC-Beijing/Staff Engineer/Samsung Electronics" w:date="2021-01-15T15:46:00Z"/>
                <w:lang w:val="en-US" w:eastAsia="zh-CN"/>
              </w:rPr>
            </w:pPr>
            <w:ins w:id="357" w:author="Yue Wu/CSO /SRC-Beijing/Staff Engineer/Samsung Electronics" w:date="2021-01-22T15:33:00Z">
              <w:r w:rsidRPr="001A6220">
                <w:t>10</w:t>
              </w:r>
            </w:ins>
          </w:p>
        </w:tc>
        <w:tc>
          <w:tcPr>
            <w:tcW w:w="555" w:type="dxa"/>
            <w:tcBorders>
              <w:top w:val="single" w:sz="4" w:space="0" w:color="auto"/>
              <w:left w:val="single" w:sz="4" w:space="0" w:color="auto"/>
              <w:bottom w:val="single" w:sz="4" w:space="0" w:color="auto"/>
              <w:right w:val="single" w:sz="4" w:space="0" w:color="auto"/>
            </w:tcBorders>
          </w:tcPr>
          <w:p w14:paraId="7AB8DE0B" w14:textId="02790888" w:rsidR="00307874" w:rsidRPr="0030342B" w:rsidRDefault="00307874" w:rsidP="00307874">
            <w:pPr>
              <w:pStyle w:val="TAC"/>
              <w:rPr>
                <w:ins w:id="358" w:author="Yue Wu/CSO /SRC-Beijing/Staff Engineer/Samsung Electronics" w:date="2021-01-15T15:46:00Z"/>
                <w:lang w:val="en-US" w:eastAsia="zh-CN"/>
              </w:rPr>
            </w:pPr>
            <w:ins w:id="359" w:author="Yue Wu/CSO /SRC-Beijing/Staff Engineer/Samsung Electronics" w:date="2021-01-22T15:33:00Z">
              <w:r w:rsidRPr="001A6220">
                <w:t>15</w:t>
              </w:r>
            </w:ins>
          </w:p>
        </w:tc>
        <w:tc>
          <w:tcPr>
            <w:tcW w:w="555" w:type="dxa"/>
            <w:tcBorders>
              <w:top w:val="single" w:sz="4" w:space="0" w:color="auto"/>
              <w:left w:val="single" w:sz="4" w:space="0" w:color="auto"/>
              <w:bottom w:val="single" w:sz="4" w:space="0" w:color="auto"/>
              <w:right w:val="single" w:sz="4" w:space="0" w:color="auto"/>
            </w:tcBorders>
          </w:tcPr>
          <w:p w14:paraId="212B39C5" w14:textId="22794305" w:rsidR="00307874" w:rsidRPr="0030342B" w:rsidRDefault="00307874" w:rsidP="00307874">
            <w:pPr>
              <w:pStyle w:val="TAC"/>
              <w:rPr>
                <w:ins w:id="360" w:author="Yue Wu/CSO /SRC-Beijing/Staff Engineer/Samsung Electronics" w:date="2021-01-15T15:46:00Z"/>
                <w:lang w:val="en-US" w:eastAsia="zh-CN"/>
              </w:rPr>
            </w:pPr>
            <w:ins w:id="361" w:author="Yue Wu/CSO /SRC-Beijing/Staff Engineer/Samsung Electronics" w:date="2021-01-22T15:33: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
          <w:p w14:paraId="1253F217" w14:textId="77777777" w:rsidR="00307874" w:rsidRPr="0030342B" w:rsidRDefault="00307874" w:rsidP="00307874">
            <w:pPr>
              <w:pStyle w:val="TAC"/>
              <w:rPr>
                <w:ins w:id="362"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97B26AF" w14:textId="063488D5" w:rsidR="00307874" w:rsidRPr="0030342B" w:rsidRDefault="00307874" w:rsidP="00307874">
            <w:pPr>
              <w:pStyle w:val="TAC"/>
              <w:rPr>
                <w:ins w:id="363" w:author="Yue Wu/CSO /SRC-Beijing/Staff Engineer/Samsung Electronics" w:date="2021-01-15T15:46:00Z"/>
                <w:lang w:val="en-US" w:eastAsia="zh-CN"/>
              </w:rPr>
            </w:pPr>
            <w:ins w:id="364" w:author="Yue Wu/CSO /SRC-Beijing/Staff Engineer/Samsung Electronics" w:date="2021-01-22T15:33:00Z">
              <w:r w:rsidRPr="001A6220">
                <w:t>30</w:t>
              </w:r>
            </w:ins>
          </w:p>
        </w:tc>
        <w:tc>
          <w:tcPr>
            <w:tcW w:w="555" w:type="dxa"/>
            <w:tcBorders>
              <w:top w:val="single" w:sz="4" w:space="0" w:color="auto"/>
              <w:left w:val="single" w:sz="4" w:space="0" w:color="auto"/>
              <w:bottom w:val="single" w:sz="4" w:space="0" w:color="auto"/>
              <w:right w:val="single" w:sz="4" w:space="0" w:color="auto"/>
            </w:tcBorders>
            <w:vAlign w:val="center"/>
          </w:tcPr>
          <w:p w14:paraId="4487E89B" w14:textId="77777777" w:rsidR="00307874" w:rsidRPr="0030342B" w:rsidRDefault="00307874" w:rsidP="00307874">
            <w:pPr>
              <w:pStyle w:val="TAC"/>
              <w:rPr>
                <w:ins w:id="365"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F364C4" w14:textId="77777777" w:rsidR="00307874" w:rsidRPr="0030342B" w:rsidRDefault="00307874" w:rsidP="00307874">
            <w:pPr>
              <w:pStyle w:val="TAC"/>
              <w:rPr>
                <w:ins w:id="366"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6D809B" w14:textId="77777777" w:rsidR="00307874" w:rsidRPr="0030342B" w:rsidRDefault="00307874" w:rsidP="00307874">
            <w:pPr>
              <w:pStyle w:val="TAC"/>
              <w:rPr>
                <w:ins w:id="36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3EB8623" w14:textId="77777777" w:rsidR="00307874" w:rsidRPr="0030342B" w:rsidRDefault="00307874" w:rsidP="00307874">
            <w:pPr>
              <w:pStyle w:val="TAC"/>
              <w:rPr>
                <w:ins w:id="368"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85BFAA" w14:textId="77777777" w:rsidR="00307874" w:rsidRPr="0030342B" w:rsidRDefault="00307874" w:rsidP="00307874">
            <w:pPr>
              <w:pStyle w:val="TAC"/>
              <w:rPr>
                <w:ins w:id="369"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F169327" w14:textId="77777777" w:rsidR="00307874" w:rsidRPr="0030342B" w:rsidRDefault="00307874" w:rsidP="00307874">
            <w:pPr>
              <w:pStyle w:val="TAC"/>
              <w:rPr>
                <w:ins w:id="370"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0183A6E" w14:textId="77777777" w:rsidR="00307874" w:rsidRPr="0030342B" w:rsidRDefault="00307874" w:rsidP="00307874">
            <w:pPr>
              <w:pStyle w:val="TAC"/>
              <w:rPr>
                <w:ins w:id="371" w:author="Yue Wu/CSO /SRC-Beijing/Staff Engineer/Samsung Electronics" w:date="2021-01-15T15:46:00Z"/>
                <w:lang w:val="en-US" w:eastAsia="zh-CN"/>
              </w:rPr>
            </w:pPr>
          </w:p>
        </w:tc>
        <w:tc>
          <w:tcPr>
            <w:tcW w:w="815" w:type="dxa"/>
            <w:vMerge/>
            <w:tcBorders>
              <w:left w:val="single" w:sz="4" w:space="0" w:color="auto"/>
              <w:right w:val="single" w:sz="4" w:space="0" w:color="auto"/>
            </w:tcBorders>
            <w:vAlign w:val="center"/>
          </w:tcPr>
          <w:p w14:paraId="3C8639B8" w14:textId="77777777" w:rsidR="00307874" w:rsidRPr="00621714" w:rsidRDefault="00307874" w:rsidP="00307874">
            <w:pPr>
              <w:keepNext/>
              <w:keepLines/>
              <w:spacing w:after="0"/>
              <w:jc w:val="center"/>
              <w:rPr>
                <w:ins w:id="372" w:author="Yue Wu/CSO /SRC-Beijing/Staff Engineer/Samsung Electronics" w:date="2021-01-15T15:46:00Z"/>
                <w:rFonts w:ascii="Arial" w:eastAsia="MS Mincho" w:hAnsi="Arial"/>
                <w:sz w:val="18"/>
                <w:szCs w:val="18"/>
                <w:lang w:eastAsia="zh-CN"/>
              </w:rPr>
            </w:pPr>
          </w:p>
        </w:tc>
      </w:tr>
      <w:tr w:rsidR="00307874" w:rsidRPr="00621714" w14:paraId="67EE9452" w14:textId="77777777" w:rsidTr="00307874">
        <w:trPr>
          <w:trHeight w:val="149"/>
          <w:jc w:val="center"/>
          <w:ins w:id="373" w:author="Yue Wu/CSO /SRC-Beijing/Staff Engineer/Samsung Electronics" w:date="2021-01-15T15:46:00Z"/>
          <w:trPrChange w:id="374" w:author="Yue Wu/CSO /SRC-Beijing/Staff Engineer/Samsung Electronics" w:date="2021-01-22T15:33:00Z">
            <w:trPr>
              <w:trHeight w:val="149"/>
              <w:jc w:val="center"/>
            </w:trPr>
          </w:trPrChange>
        </w:trPr>
        <w:tc>
          <w:tcPr>
            <w:tcW w:w="874" w:type="dxa"/>
            <w:vMerge/>
            <w:tcBorders>
              <w:left w:val="single" w:sz="4" w:space="0" w:color="auto"/>
              <w:right w:val="single" w:sz="4" w:space="0" w:color="auto"/>
            </w:tcBorders>
            <w:vAlign w:val="center"/>
            <w:tcPrChange w:id="375" w:author="Yue Wu/CSO /SRC-Beijing/Staff Engineer/Samsung Electronics" w:date="2021-01-22T15:33:00Z">
              <w:tcPr>
                <w:tcW w:w="874" w:type="dxa"/>
                <w:vMerge/>
                <w:tcBorders>
                  <w:left w:val="single" w:sz="4" w:space="0" w:color="auto"/>
                  <w:right w:val="single" w:sz="4" w:space="0" w:color="auto"/>
                </w:tcBorders>
                <w:vAlign w:val="center"/>
              </w:tcPr>
            </w:tcPrChange>
          </w:tcPr>
          <w:p w14:paraId="4D59FCC1" w14:textId="77777777" w:rsidR="00307874" w:rsidRPr="00621714" w:rsidRDefault="00307874" w:rsidP="00DC1BD6">
            <w:pPr>
              <w:keepNext/>
              <w:keepLines/>
              <w:spacing w:after="0"/>
              <w:jc w:val="center"/>
              <w:rPr>
                <w:ins w:id="376"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377" w:author="Yue Wu/CSO /SRC-Beijing/Staff Engineer/Samsung Electronics" w:date="2021-01-22T15:33:00Z">
              <w:tcPr>
                <w:tcW w:w="567" w:type="dxa"/>
                <w:vMerge/>
                <w:tcBorders>
                  <w:left w:val="single" w:sz="4" w:space="0" w:color="auto"/>
                  <w:right w:val="single" w:sz="4" w:space="0" w:color="auto"/>
                </w:tcBorders>
                <w:vAlign w:val="center"/>
              </w:tcPr>
            </w:tcPrChange>
          </w:tcPr>
          <w:p w14:paraId="10424C69" w14:textId="77777777" w:rsidR="00307874" w:rsidRPr="00621714" w:rsidRDefault="00307874" w:rsidP="00DC1BD6">
            <w:pPr>
              <w:keepNext/>
              <w:keepLines/>
              <w:spacing w:after="0"/>
              <w:jc w:val="center"/>
              <w:rPr>
                <w:ins w:id="378" w:author="Yue Wu/CSO /SRC-Beijing/Staff Engineer/Samsung Electronics" w:date="2021-01-15T15:46:00Z"/>
                <w:rFonts w:ascii="Arial" w:eastAsia="MS Mincho" w:hAnsi="Arial"/>
                <w:sz w:val="18"/>
                <w:szCs w:val="18"/>
                <w:lang w:eastAsia="zh-CN"/>
              </w:rPr>
            </w:pPr>
          </w:p>
        </w:tc>
        <w:tc>
          <w:tcPr>
            <w:tcW w:w="663" w:type="dxa"/>
            <w:tcBorders>
              <w:left w:val="single" w:sz="4" w:space="0" w:color="auto"/>
              <w:right w:val="single" w:sz="4" w:space="0" w:color="auto"/>
            </w:tcBorders>
            <w:vAlign w:val="center"/>
            <w:tcPrChange w:id="379" w:author="Yue Wu/CSO /SRC-Beijing/Staff Engineer/Samsung Electronics" w:date="2021-01-22T15:33:00Z">
              <w:tcPr>
                <w:tcW w:w="663" w:type="dxa"/>
                <w:tcBorders>
                  <w:left w:val="single" w:sz="4" w:space="0" w:color="auto"/>
                  <w:right w:val="single" w:sz="4" w:space="0" w:color="auto"/>
                </w:tcBorders>
                <w:vAlign w:val="center"/>
              </w:tcPr>
            </w:tcPrChange>
          </w:tcPr>
          <w:p w14:paraId="5A7A18E2" w14:textId="3EDB8671" w:rsidR="00307874" w:rsidRPr="00621714" w:rsidRDefault="00307874" w:rsidP="00DC1BD6">
            <w:pPr>
              <w:keepNext/>
              <w:keepLines/>
              <w:spacing w:after="0"/>
              <w:jc w:val="center"/>
              <w:rPr>
                <w:ins w:id="380" w:author="Yue Wu/CSO /SRC-Beijing/Staff Engineer/Samsung Electronics" w:date="2021-01-15T15:46:00Z"/>
                <w:rFonts w:ascii="Arial" w:eastAsia="MS Mincho" w:hAnsi="Arial"/>
                <w:sz w:val="18"/>
                <w:szCs w:val="18"/>
                <w:lang w:eastAsia="zh-CN"/>
              </w:rPr>
            </w:pPr>
            <w:ins w:id="381" w:author="Yue Wu/CSO /SRC-Beijing/Staff Engineer/Samsung Electronics" w:date="2021-01-22T15:32:00Z">
              <w:r>
                <w:rPr>
                  <w:rFonts w:ascii="Arial" w:hAnsi="Arial" w:hint="eastAsia"/>
                  <w:sz w:val="18"/>
                  <w:szCs w:val="18"/>
                  <w:lang w:eastAsia="zh-CN"/>
                </w:rPr>
                <w:t>n78</w:t>
              </w:r>
            </w:ins>
          </w:p>
        </w:tc>
        <w:tc>
          <w:tcPr>
            <w:tcW w:w="7215" w:type="dxa"/>
            <w:gridSpan w:val="13"/>
            <w:tcBorders>
              <w:top w:val="single" w:sz="4" w:space="0" w:color="auto"/>
              <w:left w:val="single" w:sz="4" w:space="0" w:color="auto"/>
              <w:bottom w:val="single" w:sz="4" w:space="0" w:color="auto"/>
              <w:right w:val="single" w:sz="4" w:space="0" w:color="auto"/>
            </w:tcBorders>
            <w:vAlign w:val="center"/>
            <w:tcPrChange w:id="382" w:author="Yue Wu/CSO /SRC-Beijing/Staff Engineer/Samsung Electronics" w:date="2021-01-22T15:33:00Z">
              <w:tcPr>
                <w:tcW w:w="7215" w:type="dxa"/>
                <w:gridSpan w:val="13"/>
                <w:tcBorders>
                  <w:top w:val="single" w:sz="4" w:space="0" w:color="auto"/>
                  <w:left w:val="single" w:sz="4" w:space="0" w:color="auto"/>
                  <w:bottom w:val="single" w:sz="4" w:space="0" w:color="auto"/>
                  <w:right w:val="single" w:sz="4" w:space="0" w:color="auto"/>
                </w:tcBorders>
                <w:vAlign w:val="center"/>
              </w:tcPr>
            </w:tcPrChange>
          </w:tcPr>
          <w:p w14:paraId="0D5A4220" w14:textId="35AE920A" w:rsidR="00307874" w:rsidRPr="0030342B" w:rsidRDefault="00307874" w:rsidP="00DC1BD6">
            <w:pPr>
              <w:pStyle w:val="TAC"/>
              <w:rPr>
                <w:ins w:id="383" w:author="Yue Wu/CSO /SRC-Beijing/Staff Engineer/Samsung Electronics" w:date="2021-01-15T15:46:00Z"/>
                <w:lang w:val="en-US" w:eastAsia="zh-CN"/>
              </w:rPr>
            </w:pPr>
            <w:ins w:id="384" w:author="Yue Wu/CSO /SRC-Beijing/Staff Engineer/Samsung Electronics" w:date="2021-01-22T15:32:00Z">
              <w:r w:rsidRPr="000F79A4">
                <w:rPr>
                  <w:lang w:val="en-US" w:eastAsia="zh-CN"/>
                </w:rPr>
                <w:t>See CA_n78(2A) Bandwidth Combination Set 2 in Table 5.5A.2-1 in TS 38.101-1</w:t>
              </w:r>
            </w:ins>
          </w:p>
        </w:tc>
        <w:tc>
          <w:tcPr>
            <w:tcW w:w="815" w:type="dxa"/>
            <w:vMerge/>
            <w:tcBorders>
              <w:left w:val="single" w:sz="4" w:space="0" w:color="auto"/>
              <w:right w:val="single" w:sz="4" w:space="0" w:color="auto"/>
            </w:tcBorders>
            <w:vAlign w:val="center"/>
            <w:tcPrChange w:id="385" w:author="Yue Wu/CSO /SRC-Beijing/Staff Engineer/Samsung Electronics" w:date="2021-01-22T15:33:00Z">
              <w:tcPr>
                <w:tcW w:w="815" w:type="dxa"/>
                <w:vMerge/>
                <w:tcBorders>
                  <w:left w:val="single" w:sz="4" w:space="0" w:color="auto"/>
                  <w:right w:val="single" w:sz="4" w:space="0" w:color="auto"/>
                </w:tcBorders>
                <w:vAlign w:val="center"/>
              </w:tcPr>
            </w:tcPrChange>
          </w:tcPr>
          <w:p w14:paraId="5AA786E3" w14:textId="77777777" w:rsidR="00307874" w:rsidRPr="00621714" w:rsidRDefault="00307874" w:rsidP="00DC1BD6">
            <w:pPr>
              <w:keepNext/>
              <w:keepLines/>
              <w:spacing w:after="0"/>
              <w:jc w:val="center"/>
              <w:rPr>
                <w:ins w:id="386" w:author="Yue Wu/CSO /SRC-Beijing/Staff Engineer/Samsung Electronics" w:date="2021-01-15T15:46:00Z"/>
                <w:rFonts w:ascii="Arial" w:eastAsia="MS Mincho" w:hAnsi="Arial"/>
                <w:sz w:val="18"/>
                <w:szCs w:val="18"/>
                <w:lang w:eastAsia="zh-CN"/>
              </w:rPr>
            </w:pPr>
          </w:p>
        </w:tc>
      </w:tr>
    </w:tbl>
    <w:p w14:paraId="025B0895" w14:textId="77777777" w:rsidR="006046D9" w:rsidRPr="00621714" w:rsidRDefault="006046D9" w:rsidP="006046D9">
      <w:pPr>
        <w:rPr>
          <w:ins w:id="387" w:author="Yue Wu/CSO /SRC-Beijing/Staff Engineer/Samsung Electronics" w:date="2021-01-15T15:46:00Z"/>
          <w:lang w:eastAsia="ko-KR"/>
        </w:rPr>
      </w:pPr>
    </w:p>
    <w:p w14:paraId="2D9F9DA2" w14:textId="77777777" w:rsidR="006046D9" w:rsidRPr="00621714" w:rsidRDefault="006046D9" w:rsidP="006046D9">
      <w:pPr>
        <w:pStyle w:val="3"/>
        <w:rPr>
          <w:ins w:id="388" w:author="Yue Wu/CSO /SRC-Beijing/Staff Engineer/Samsung Electronics" w:date="2021-01-15T15:46:00Z"/>
        </w:rPr>
      </w:pPr>
      <w:bookmarkStart w:id="389" w:name="_Toc25838673"/>
      <w:bookmarkStart w:id="390" w:name="_Toc42645788"/>
      <w:ins w:id="391" w:author="Yue Wu/CSO /SRC-Beijing/Staff Engineer/Samsung Electronics" w:date="2021-01-15T15:46:00Z">
        <w:r>
          <w:t>5.1.x</w:t>
        </w:r>
        <w:r w:rsidRPr="00621714">
          <w:t>.</w:t>
        </w:r>
        <w:r w:rsidRPr="00621714">
          <w:rPr>
            <w:rFonts w:hint="eastAsia"/>
          </w:rPr>
          <w:t>3</w:t>
        </w:r>
        <w:r w:rsidRPr="00621714">
          <w:tab/>
          <w:t>Co-existence studies</w:t>
        </w:r>
        <w:bookmarkEnd w:id="389"/>
        <w:bookmarkEnd w:id="390"/>
      </w:ins>
    </w:p>
    <w:p w14:paraId="5F6F2B7D" w14:textId="77777777" w:rsidR="006046D9" w:rsidRDefault="006046D9" w:rsidP="006046D9">
      <w:pPr>
        <w:rPr>
          <w:ins w:id="392" w:author="Yue Wu/CSO /SRC-Beijing/Staff Engineer/Samsung Electronics" w:date="2021-01-15T15:46:00Z"/>
          <w:lang w:eastAsia="zh-CN"/>
        </w:rPr>
      </w:pPr>
      <w:ins w:id="393" w:author="Yue Wu/CSO /SRC-Beijing/Staff Engineer/Samsung Electronics" w:date="2021-01-15T15:46:00Z">
        <w:r w:rsidRPr="0048098A">
          <w:rPr>
            <w:lang w:eastAsia="ja-JP"/>
          </w:rPr>
          <w:t>Co-existence studies of</w:t>
        </w:r>
        <w:r>
          <w:rPr>
            <w:rFonts w:hint="eastAsia"/>
            <w:lang w:eastAsia="zh-CN"/>
          </w:rPr>
          <w:t xml:space="preserve"> CA_n3-n28-n78 with 2UL</w:t>
        </w:r>
        <w:r w:rsidRPr="0048098A">
          <w:rPr>
            <w:lang w:eastAsia="ja-JP"/>
          </w:rPr>
          <w:t xml:space="preserve"> are already </w:t>
        </w:r>
        <w:r w:rsidRPr="0048098A">
          <w:t>covered in the constituent fall-back modes</w:t>
        </w:r>
        <w:r>
          <w:rPr>
            <w:rFonts w:hint="eastAsia"/>
            <w:lang w:eastAsia="zh-CN"/>
          </w:rPr>
          <w:t>, it can get that:</w:t>
        </w:r>
      </w:ins>
    </w:p>
    <w:p w14:paraId="46E439DE" w14:textId="77777777" w:rsidR="006046D9" w:rsidRPr="00621714" w:rsidRDefault="006046D9" w:rsidP="006046D9">
      <w:pPr>
        <w:rPr>
          <w:ins w:id="394" w:author="Yue Wu/CSO /SRC-Beijing/Staff Engineer/Samsung Electronics" w:date="2021-01-15T15:46:00Z"/>
          <w:rFonts w:ascii="Arial" w:hAnsi="Arial" w:cs="Arial"/>
          <w:sz w:val="24"/>
          <w:szCs w:val="24"/>
          <w:lang w:eastAsia="zh-CN"/>
        </w:rPr>
      </w:pPr>
      <w:ins w:id="395" w:author="Yue Wu/CSO /SRC-Beijing/Staff Engineer/Samsung Electronics" w:date="2021-01-15T15:46:00Z">
        <w:r>
          <w:rPr>
            <w:rFonts w:hint="eastAsia"/>
            <w:lang w:eastAsia="zh-CN"/>
          </w:rPr>
          <w:t xml:space="preserve">- </w:t>
        </w:r>
        <w:r w:rsidRPr="0053774F">
          <w:rPr>
            <w:color w:val="000000"/>
            <w:lang w:val="en-US" w:eastAsia="ja-JP"/>
          </w:rPr>
          <w:t>IMD</w:t>
        </w:r>
        <w:r>
          <w:rPr>
            <w:color w:val="000000"/>
            <w:lang w:val="en-US" w:eastAsia="zh-CN"/>
          </w:rPr>
          <w:t>3</w:t>
        </w:r>
        <w:r w:rsidRPr="0053774F">
          <w:rPr>
            <w:color w:val="000000"/>
            <w:lang w:val="en-US" w:eastAsia="ja-JP"/>
          </w:rPr>
          <w:t xml:space="preserve"> of band </w:t>
        </w:r>
        <w:r>
          <w:rPr>
            <w:rFonts w:hint="eastAsia"/>
            <w:color w:val="000000"/>
            <w:lang w:val="en-US" w:eastAsia="zh-CN"/>
          </w:rPr>
          <w:t>n</w:t>
        </w:r>
        <w:r>
          <w:rPr>
            <w:color w:val="000000"/>
            <w:lang w:val="en-US" w:eastAsia="zh-CN"/>
          </w:rPr>
          <w:t>28</w:t>
        </w:r>
        <w:r w:rsidRPr="0053774F">
          <w:rPr>
            <w:color w:val="000000"/>
            <w:lang w:val="en-US" w:eastAsia="ja-JP"/>
          </w:rPr>
          <w:t xml:space="preserve"> UL and band n</w:t>
        </w:r>
        <w:r>
          <w:rPr>
            <w:color w:val="000000"/>
            <w:lang w:val="en-US" w:eastAsia="zh-CN"/>
          </w:rPr>
          <w:t>7</w:t>
        </w:r>
        <w:r>
          <w:rPr>
            <w:rFonts w:hint="eastAsia"/>
            <w:color w:val="000000"/>
            <w:lang w:val="en-US" w:eastAsia="zh-CN"/>
          </w:rPr>
          <w:t>8</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3</w:t>
        </w:r>
        <w:r w:rsidRPr="0053774F">
          <w:rPr>
            <w:color w:val="000000"/>
            <w:lang w:val="en-US" w:eastAsia="ja-JP"/>
          </w:rPr>
          <w:t xml:space="preserve"> DL</w:t>
        </w:r>
      </w:ins>
    </w:p>
    <w:p w14:paraId="3C8CE339" w14:textId="77777777" w:rsidR="006046D9" w:rsidRPr="00515B30" w:rsidRDefault="006046D9" w:rsidP="006046D9">
      <w:pPr>
        <w:pStyle w:val="3"/>
        <w:rPr>
          <w:ins w:id="396" w:author="Yue Wu/CSO /SRC-Beijing/Staff Engineer/Samsung Electronics" w:date="2021-01-15T15:46:00Z"/>
        </w:rPr>
      </w:pPr>
      <w:ins w:id="397" w:author="Yue Wu/CSO /SRC-Beijing/Staff Engineer/Samsung Electronics" w:date="2021-01-15T15:46:00Z">
        <w:r>
          <w:rPr>
            <w:rFonts w:hint="eastAsia"/>
          </w:rPr>
          <w:t>5.1.x</w:t>
        </w:r>
        <w:r w:rsidRPr="00515B30">
          <w:rPr>
            <w:rFonts w:hint="eastAsia"/>
          </w:rPr>
          <w:t>.</w:t>
        </w:r>
        <w:r>
          <w:t>4</w:t>
        </w:r>
        <w:r w:rsidRPr="00515B30">
          <w:rPr>
            <w:rFonts w:hint="eastAsia"/>
          </w:rPr>
          <w:tab/>
          <w:t>REFSENS requirements</w:t>
        </w:r>
        <w:bookmarkEnd w:id="12"/>
      </w:ins>
    </w:p>
    <w:p w14:paraId="03F5D8ED" w14:textId="77777777" w:rsidR="006046D9" w:rsidRPr="00776F9C" w:rsidRDefault="006046D9" w:rsidP="006046D9">
      <w:pPr>
        <w:rPr>
          <w:ins w:id="398" w:author="Yue Wu/CSO /SRC-Beijing/Staff Engineer/Samsung Electronics" w:date="2021-01-15T15:46:00Z"/>
          <w:lang w:eastAsia="ja-JP"/>
        </w:rPr>
      </w:pPr>
      <w:ins w:id="399" w:author="Yue Wu/CSO /SRC-Beijing/Staff Engineer/Samsung Electronics" w:date="2021-01-15T15:46: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bookmarkStart w:id="400" w:name="OLE_LINK6"/>
        <w:r w:rsidRPr="00E062F1">
          <w:rPr>
            <w:rFonts w:eastAsia="Malgun Gothic"/>
            <w:szCs w:val="18"/>
          </w:rPr>
          <w:t>DC_3A-28A_n7</w:t>
        </w:r>
        <w:r>
          <w:rPr>
            <w:rFonts w:eastAsia="Malgun Gothic"/>
            <w:szCs w:val="18"/>
          </w:rPr>
          <w:t>8</w:t>
        </w:r>
        <w:r w:rsidRPr="00E062F1">
          <w:rPr>
            <w:rFonts w:eastAsia="Malgun Gothic"/>
            <w:szCs w:val="18"/>
          </w:rPr>
          <w:t>A</w:t>
        </w:r>
        <w:bookmarkEnd w:id="400"/>
        <w:r>
          <w:rPr>
            <w:lang w:eastAsia="ja-JP"/>
          </w:rPr>
          <w:t xml:space="preserve"> in </w:t>
        </w:r>
        <w:r>
          <w:rPr>
            <w:rFonts w:hint="eastAsia"/>
            <w:lang w:eastAsia="zh-CN"/>
          </w:rPr>
          <w:t>TS 38.101-</w:t>
        </w:r>
        <w:r>
          <w:rPr>
            <w:lang w:eastAsia="zh-CN"/>
          </w:rPr>
          <w:t>3</w:t>
        </w:r>
        <w:r w:rsidRPr="00776F9C">
          <w:rPr>
            <w:rFonts w:hint="eastAsia"/>
            <w:lang w:eastAsia="ja-JP"/>
          </w:rPr>
          <w:t>.</w:t>
        </w:r>
      </w:ins>
    </w:p>
    <w:p w14:paraId="098FC010" w14:textId="77777777" w:rsidR="006046D9" w:rsidRPr="00776F9C" w:rsidRDefault="006046D9" w:rsidP="006046D9">
      <w:pPr>
        <w:jc w:val="center"/>
        <w:rPr>
          <w:ins w:id="401" w:author="Yue Wu/CSO /SRC-Beijing/Staff Engineer/Samsung Electronics" w:date="2021-01-15T15:46:00Z"/>
          <w:b/>
          <w:lang w:eastAsia="zh-CN"/>
        </w:rPr>
      </w:pPr>
      <w:ins w:id="402" w:author="Yue Wu/CSO /SRC-Beijing/Staff Engineer/Samsung Electronics" w:date="2021-01-15T15:46: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759"/>
        <w:gridCol w:w="822"/>
      </w:tblGrid>
      <w:tr w:rsidR="006046D9" w14:paraId="6C489794" w14:textId="77777777" w:rsidTr="00DC1BD6">
        <w:trPr>
          <w:trHeight w:val="231"/>
          <w:tblHeader/>
          <w:jc w:val="center"/>
          <w:ins w:id="403" w:author="Yue Wu/CSO /SRC-Beijing/Staff Engineer/Samsung Electronics" w:date="2021-01-15T15:46:00Z"/>
        </w:trPr>
        <w:tc>
          <w:tcPr>
            <w:tcW w:w="1738" w:type="dxa"/>
            <w:tcBorders>
              <w:bottom w:val="single" w:sz="4" w:space="0" w:color="auto"/>
            </w:tcBorders>
            <w:vAlign w:val="center"/>
          </w:tcPr>
          <w:p w14:paraId="6AC7CF9F" w14:textId="77777777" w:rsidR="006046D9" w:rsidRDefault="006046D9" w:rsidP="00DC1BD6">
            <w:pPr>
              <w:keepNext/>
              <w:keepLines/>
              <w:spacing w:after="0"/>
              <w:jc w:val="center"/>
              <w:rPr>
                <w:ins w:id="404" w:author="Yue Wu/CSO /SRC-Beijing/Staff Engineer/Samsung Electronics" w:date="2021-01-15T15:46:00Z"/>
                <w:rFonts w:ascii="Arial" w:hAnsi="Arial" w:cs="Arial"/>
                <w:b/>
                <w:sz w:val="18"/>
              </w:rPr>
            </w:pPr>
            <w:ins w:id="405" w:author="Yue Wu/CSO /SRC-Beijing/Staff Engineer/Samsung Electronics" w:date="2021-01-15T15:46: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0E74EE3E" w14:textId="77777777" w:rsidR="006046D9" w:rsidRDefault="006046D9" w:rsidP="00DC1BD6">
            <w:pPr>
              <w:keepNext/>
              <w:keepLines/>
              <w:spacing w:after="0"/>
              <w:jc w:val="center"/>
              <w:rPr>
                <w:ins w:id="406" w:author="Yue Wu/CSO /SRC-Beijing/Staff Engineer/Samsung Electronics" w:date="2021-01-15T15:46:00Z"/>
                <w:rFonts w:ascii="Arial" w:hAnsi="Arial" w:cs="Arial"/>
                <w:b/>
                <w:sz w:val="18"/>
              </w:rPr>
            </w:pPr>
            <w:ins w:id="407" w:author="Yue Wu/CSO /SRC-Beijing/Staff Engineer/Samsung Electronics" w:date="2021-01-15T15:46: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36E46E28" w14:textId="77777777" w:rsidR="006046D9" w:rsidRDefault="006046D9" w:rsidP="00DC1BD6">
            <w:pPr>
              <w:keepNext/>
              <w:keepLines/>
              <w:spacing w:after="0"/>
              <w:jc w:val="center"/>
              <w:rPr>
                <w:ins w:id="408" w:author="Yue Wu/CSO /SRC-Beijing/Staff Engineer/Samsung Electronics" w:date="2021-01-15T15:46:00Z"/>
                <w:rFonts w:ascii="Arial" w:hAnsi="Arial" w:cs="Arial"/>
                <w:b/>
                <w:sz w:val="18"/>
              </w:rPr>
            </w:pPr>
            <w:ins w:id="409" w:author="Yue Wu/CSO /SRC-Beijing/Staff Engineer/Samsung Electronics" w:date="2021-01-15T15:4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462BFC2" w14:textId="77777777" w:rsidR="006046D9" w:rsidRDefault="006046D9" w:rsidP="00DC1BD6">
            <w:pPr>
              <w:keepNext/>
              <w:keepLines/>
              <w:spacing w:after="0"/>
              <w:jc w:val="center"/>
              <w:rPr>
                <w:ins w:id="410" w:author="Yue Wu/CSO /SRC-Beijing/Staff Engineer/Samsung Electronics" w:date="2021-01-15T15:46:00Z"/>
                <w:rFonts w:ascii="Arial" w:hAnsi="Arial" w:cs="Arial"/>
                <w:b/>
                <w:sz w:val="18"/>
              </w:rPr>
            </w:pPr>
            <w:ins w:id="411" w:author="Yue Wu/CSO /SRC-Beijing/Staff Engineer/Samsung Electronics" w:date="2021-01-15T15:46: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B635D68" w14:textId="77777777" w:rsidR="006046D9" w:rsidRDefault="006046D9" w:rsidP="00DC1BD6">
            <w:pPr>
              <w:keepNext/>
              <w:keepLines/>
              <w:spacing w:after="0"/>
              <w:jc w:val="center"/>
              <w:rPr>
                <w:ins w:id="412" w:author="Yue Wu/CSO /SRC-Beijing/Staff Engineer/Samsung Electronics" w:date="2021-01-15T15:46:00Z"/>
                <w:rFonts w:ascii="Arial" w:hAnsi="Arial" w:cs="Arial"/>
                <w:b/>
                <w:sz w:val="18"/>
              </w:rPr>
            </w:pPr>
            <w:ins w:id="413" w:author="Yue Wu/CSO /SRC-Beijing/Staff Engineer/Samsung Electronics" w:date="2021-01-15T15:46:00Z">
              <w:r>
                <w:rPr>
                  <w:rFonts w:ascii="Arial" w:hAnsi="Arial" w:cs="Arial"/>
                  <w:b/>
                  <w:sz w:val="18"/>
                </w:rPr>
                <w:t>UL</w:t>
              </w:r>
            </w:ins>
          </w:p>
          <w:p w14:paraId="7E030FDB" w14:textId="77777777" w:rsidR="006046D9" w:rsidRDefault="006046D9" w:rsidP="00DC1BD6">
            <w:pPr>
              <w:keepNext/>
              <w:keepLines/>
              <w:spacing w:after="0"/>
              <w:jc w:val="center"/>
              <w:rPr>
                <w:ins w:id="414" w:author="Yue Wu/CSO /SRC-Beijing/Staff Engineer/Samsung Electronics" w:date="2021-01-15T15:46:00Z"/>
                <w:rFonts w:ascii="Arial" w:hAnsi="Arial" w:cs="Arial"/>
                <w:b/>
                <w:sz w:val="18"/>
              </w:rPr>
            </w:pPr>
            <w:ins w:id="415" w:author="Yue Wu/CSO /SRC-Beijing/Staff Engineer/Samsung Electronics" w:date="2021-01-15T15:46: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568443C9" w14:textId="77777777" w:rsidR="006046D9" w:rsidRDefault="006046D9" w:rsidP="00DC1BD6">
            <w:pPr>
              <w:keepNext/>
              <w:keepLines/>
              <w:spacing w:after="0"/>
              <w:jc w:val="center"/>
              <w:rPr>
                <w:ins w:id="416" w:author="Yue Wu/CSO /SRC-Beijing/Staff Engineer/Samsung Electronics" w:date="2021-01-15T15:46:00Z"/>
                <w:rFonts w:ascii="Arial" w:hAnsi="Arial" w:cs="Arial"/>
                <w:b/>
                <w:sz w:val="18"/>
              </w:rPr>
            </w:pPr>
            <w:ins w:id="417" w:author="Yue Wu/CSO /SRC-Beijing/Staff Engineer/Samsung Electronics" w:date="2021-01-15T15:4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2B296058" w14:textId="77777777" w:rsidR="006046D9" w:rsidRDefault="006046D9" w:rsidP="00DC1BD6">
            <w:pPr>
              <w:keepNext/>
              <w:keepLines/>
              <w:spacing w:after="0"/>
              <w:jc w:val="center"/>
              <w:rPr>
                <w:ins w:id="418" w:author="Yue Wu/CSO /SRC-Beijing/Staff Engineer/Samsung Electronics" w:date="2021-01-15T15:46:00Z"/>
                <w:rFonts w:ascii="Arial" w:hAnsi="Arial" w:cs="Arial"/>
                <w:b/>
                <w:sz w:val="18"/>
              </w:rPr>
            </w:pPr>
            <w:ins w:id="419" w:author="Yue Wu/CSO /SRC-Beijing/Staff Engineer/Samsung Electronics" w:date="2021-01-15T15:46:00Z">
              <w:r>
                <w:rPr>
                  <w:rFonts w:ascii="Arial" w:hAnsi="Arial" w:cs="Arial"/>
                  <w:b/>
                  <w:sz w:val="18"/>
                </w:rPr>
                <w:t xml:space="preserve">MSD </w:t>
              </w:r>
              <w:r>
                <w:rPr>
                  <w:rFonts w:ascii="Arial" w:hAnsi="Arial" w:cs="Arial"/>
                  <w:b/>
                  <w:sz w:val="18"/>
                </w:rPr>
                <w:br/>
                <w:t>(dB)</w:t>
              </w:r>
            </w:ins>
          </w:p>
        </w:tc>
        <w:tc>
          <w:tcPr>
            <w:tcW w:w="759" w:type="dxa"/>
            <w:tcBorders>
              <w:bottom w:val="single" w:sz="4" w:space="0" w:color="auto"/>
            </w:tcBorders>
            <w:vAlign w:val="center"/>
          </w:tcPr>
          <w:p w14:paraId="6D61E024" w14:textId="77777777" w:rsidR="006046D9" w:rsidRDefault="006046D9" w:rsidP="00DC1BD6">
            <w:pPr>
              <w:keepNext/>
              <w:keepLines/>
              <w:spacing w:after="0"/>
              <w:jc w:val="center"/>
              <w:rPr>
                <w:ins w:id="420" w:author="Yue Wu/CSO /SRC-Beijing/Staff Engineer/Samsung Electronics" w:date="2021-01-15T15:46:00Z"/>
                <w:rFonts w:ascii="Arial" w:hAnsi="Arial" w:cs="Arial"/>
                <w:b/>
                <w:sz w:val="18"/>
              </w:rPr>
            </w:pPr>
            <w:ins w:id="421" w:author="Yue Wu/CSO /SRC-Beijing/Staff Engineer/Samsung Electronics" w:date="2021-01-15T15:46:00Z">
              <w:r>
                <w:rPr>
                  <w:rFonts w:ascii="Arial" w:hAnsi="Arial" w:cs="Arial"/>
                  <w:b/>
                  <w:sz w:val="18"/>
                </w:rPr>
                <w:t>Duplex mode</w:t>
              </w:r>
            </w:ins>
          </w:p>
        </w:tc>
        <w:tc>
          <w:tcPr>
            <w:tcW w:w="822" w:type="dxa"/>
            <w:tcBorders>
              <w:bottom w:val="single" w:sz="4" w:space="0" w:color="auto"/>
            </w:tcBorders>
          </w:tcPr>
          <w:p w14:paraId="5EE0AC8D" w14:textId="77777777" w:rsidR="006046D9" w:rsidRDefault="006046D9" w:rsidP="00DC1BD6">
            <w:pPr>
              <w:keepNext/>
              <w:keepLines/>
              <w:spacing w:after="0"/>
              <w:jc w:val="center"/>
              <w:rPr>
                <w:ins w:id="422" w:author="Yue Wu/CSO /SRC-Beijing/Staff Engineer/Samsung Electronics" w:date="2021-01-15T15:46:00Z"/>
                <w:rFonts w:ascii="Arial" w:hAnsi="Arial" w:cs="Arial"/>
                <w:b/>
                <w:sz w:val="18"/>
              </w:rPr>
            </w:pPr>
            <w:ins w:id="423" w:author="Yue Wu/CSO /SRC-Beijing/Staff Engineer/Samsung Electronics" w:date="2021-01-15T15:46:00Z">
              <w:r>
                <w:rPr>
                  <w:rFonts w:ascii="Arial" w:hAnsi="Arial" w:cs="Arial"/>
                  <w:b/>
                  <w:sz w:val="18"/>
                </w:rPr>
                <w:t>IMD order</w:t>
              </w:r>
            </w:ins>
          </w:p>
        </w:tc>
      </w:tr>
      <w:tr w:rsidR="006046D9" w14:paraId="1C7F5819" w14:textId="77777777" w:rsidTr="00DC1BD6">
        <w:trPr>
          <w:trHeight w:val="149"/>
          <w:jc w:val="center"/>
          <w:ins w:id="424" w:author="Yue Wu/CSO /SRC-Beijing/Staff Engineer/Samsung Electronics" w:date="2021-01-15T15:46:00Z"/>
        </w:trPr>
        <w:tc>
          <w:tcPr>
            <w:tcW w:w="1738" w:type="dxa"/>
            <w:vMerge w:val="restart"/>
            <w:vAlign w:val="center"/>
          </w:tcPr>
          <w:p w14:paraId="37EBFA5C" w14:textId="77777777" w:rsidR="006046D9" w:rsidRDefault="006046D9" w:rsidP="00DC1BD6">
            <w:pPr>
              <w:pStyle w:val="TAC"/>
              <w:rPr>
                <w:ins w:id="425" w:author="Yue Wu/CSO /SRC-Beijing/Staff Engineer/Samsung Electronics" w:date="2021-01-15T15:46:00Z"/>
                <w:rFonts w:cs="Arial"/>
                <w:bCs/>
                <w:lang w:val="en-US" w:eastAsia="zh-CN"/>
              </w:rPr>
            </w:pPr>
            <w:ins w:id="426" w:author="Yue Wu/CSO /SRC-Beijing/Staff Engineer/Samsung Electronics" w:date="2021-01-15T15:46: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ins>
          </w:p>
          <w:p w14:paraId="72F05CFB" w14:textId="77777777" w:rsidR="006046D9" w:rsidRDefault="006046D9" w:rsidP="00DC1BD6">
            <w:pPr>
              <w:pStyle w:val="TAC"/>
              <w:rPr>
                <w:ins w:id="427" w:author="Yue Wu/CSO /SRC-Beijing/Staff Engineer/Samsung Electronics" w:date="2021-01-15T15:46:00Z"/>
                <w:lang w:eastAsia="zh-CN"/>
              </w:rPr>
            </w:pPr>
            <w:ins w:id="428" w:author="Yue Wu/CSO /SRC-Beijing/Staff Engineer/Samsung Electronics" w:date="2021-01-15T15:46: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ins>
          </w:p>
        </w:tc>
        <w:tc>
          <w:tcPr>
            <w:tcW w:w="1146" w:type="dxa"/>
            <w:vAlign w:val="center"/>
          </w:tcPr>
          <w:p w14:paraId="0A2C06EB" w14:textId="77777777" w:rsidR="006046D9" w:rsidRDefault="006046D9" w:rsidP="00DC1BD6">
            <w:pPr>
              <w:pStyle w:val="TAC"/>
              <w:rPr>
                <w:ins w:id="429" w:author="Yue Wu/CSO /SRC-Beijing/Staff Engineer/Samsung Electronics" w:date="2021-01-15T15:46:00Z"/>
                <w:lang w:eastAsia="zh-CN"/>
              </w:rPr>
            </w:pPr>
            <w:ins w:id="430" w:author="Yue Wu/CSO /SRC-Beijing/Staff Engineer/Samsung Electronics" w:date="2021-01-15T15:46:00Z">
              <w:r>
                <w:rPr>
                  <w:lang w:eastAsia="zh-CN"/>
                </w:rPr>
                <w:t>n</w:t>
              </w:r>
              <w:r>
                <w:rPr>
                  <w:rFonts w:hint="eastAsia"/>
                  <w:lang w:eastAsia="zh-CN"/>
                </w:rPr>
                <w:t>3</w:t>
              </w:r>
            </w:ins>
          </w:p>
        </w:tc>
        <w:tc>
          <w:tcPr>
            <w:tcW w:w="1160" w:type="dxa"/>
            <w:vAlign w:val="center"/>
          </w:tcPr>
          <w:p w14:paraId="5612110E" w14:textId="77777777" w:rsidR="006046D9" w:rsidRDefault="006046D9" w:rsidP="00DC1BD6">
            <w:pPr>
              <w:pStyle w:val="TAC"/>
              <w:rPr>
                <w:ins w:id="431" w:author="Yue Wu/CSO /SRC-Beijing/Staff Engineer/Samsung Electronics" w:date="2021-01-15T15:46:00Z"/>
              </w:rPr>
            </w:pPr>
            <w:ins w:id="432" w:author="Yue Wu/CSO /SRC-Beijing/Staff Engineer/Samsung Electronics" w:date="2021-01-15T15:46:00Z">
              <w:r w:rsidRPr="00E062F1">
                <w:rPr>
                  <w:szCs w:val="18"/>
                </w:rPr>
                <w:t>1775</w:t>
              </w:r>
            </w:ins>
          </w:p>
        </w:tc>
        <w:tc>
          <w:tcPr>
            <w:tcW w:w="746" w:type="dxa"/>
            <w:vAlign w:val="center"/>
          </w:tcPr>
          <w:p w14:paraId="0E251BF5" w14:textId="77777777" w:rsidR="006046D9" w:rsidRDefault="006046D9" w:rsidP="00DC1BD6">
            <w:pPr>
              <w:pStyle w:val="TAC"/>
              <w:rPr>
                <w:ins w:id="433" w:author="Yue Wu/CSO /SRC-Beijing/Staff Engineer/Samsung Electronics" w:date="2021-01-15T15:46:00Z"/>
              </w:rPr>
            </w:pPr>
            <w:ins w:id="434" w:author="Yue Wu/CSO /SRC-Beijing/Staff Engineer/Samsung Electronics" w:date="2021-01-15T15:46:00Z">
              <w:r w:rsidRPr="00E062F1">
                <w:rPr>
                  <w:szCs w:val="18"/>
                </w:rPr>
                <w:t>5</w:t>
              </w:r>
            </w:ins>
          </w:p>
        </w:tc>
        <w:tc>
          <w:tcPr>
            <w:tcW w:w="877" w:type="dxa"/>
            <w:vAlign w:val="center"/>
          </w:tcPr>
          <w:p w14:paraId="40AE3FA0" w14:textId="77777777" w:rsidR="006046D9" w:rsidRDefault="006046D9" w:rsidP="00DC1BD6">
            <w:pPr>
              <w:pStyle w:val="TAC"/>
              <w:rPr>
                <w:ins w:id="435" w:author="Yue Wu/CSO /SRC-Beijing/Staff Engineer/Samsung Electronics" w:date="2021-01-15T15:46:00Z"/>
              </w:rPr>
            </w:pPr>
            <w:ins w:id="436" w:author="Yue Wu/CSO /SRC-Beijing/Staff Engineer/Samsung Electronics" w:date="2021-01-15T15:46:00Z">
              <w:r w:rsidRPr="00E062F1">
                <w:rPr>
                  <w:szCs w:val="18"/>
                </w:rPr>
                <w:t>25</w:t>
              </w:r>
            </w:ins>
          </w:p>
        </w:tc>
        <w:tc>
          <w:tcPr>
            <w:tcW w:w="1299" w:type="dxa"/>
            <w:vAlign w:val="center"/>
          </w:tcPr>
          <w:p w14:paraId="77CBAABF" w14:textId="77777777" w:rsidR="006046D9" w:rsidRDefault="006046D9" w:rsidP="00DC1BD6">
            <w:pPr>
              <w:pStyle w:val="TAC"/>
              <w:rPr>
                <w:ins w:id="437" w:author="Yue Wu/CSO /SRC-Beijing/Staff Engineer/Samsung Electronics" w:date="2021-01-15T15:46:00Z"/>
              </w:rPr>
            </w:pPr>
            <w:ins w:id="438" w:author="Yue Wu/CSO /SRC-Beijing/Staff Engineer/Samsung Electronics" w:date="2021-01-15T15:46:00Z">
              <w:r w:rsidRPr="00E062F1">
                <w:rPr>
                  <w:szCs w:val="18"/>
                </w:rPr>
                <w:t>1870</w:t>
              </w:r>
            </w:ins>
          </w:p>
        </w:tc>
        <w:tc>
          <w:tcPr>
            <w:tcW w:w="634" w:type="dxa"/>
            <w:vAlign w:val="center"/>
          </w:tcPr>
          <w:p w14:paraId="5B62687B" w14:textId="77777777" w:rsidR="006046D9" w:rsidRPr="00E062F1" w:rsidRDefault="006046D9" w:rsidP="00DC1BD6">
            <w:pPr>
              <w:pStyle w:val="TAC"/>
              <w:rPr>
                <w:ins w:id="439" w:author="Yue Wu/CSO /SRC-Beijing/Staff Engineer/Samsung Electronics" w:date="2021-01-15T15:46:00Z"/>
                <w:szCs w:val="18"/>
                <w:lang w:eastAsia="ja-JP"/>
              </w:rPr>
            </w:pPr>
            <w:ins w:id="440" w:author="Yue Wu/CSO /SRC-Beijing/Staff Engineer/Samsung Electronics" w:date="2021-01-15T15:46:00Z">
              <w:r w:rsidRPr="00E062F1">
                <w:rPr>
                  <w:szCs w:val="18"/>
                  <w:lang w:eastAsia="ja-JP"/>
                </w:rPr>
                <w:t>17.3</w:t>
              </w:r>
            </w:ins>
          </w:p>
        </w:tc>
        <w:tc>
          <w:tcPr>
            <w:tcW w:w="759" w:type="dxa"/>
            <w:vAlign w:val="center"/>
          </w:tcPr>
          <w:p w14:paraId="694F23B4" w14:textId="77777777" w:rsidR="006046D9" w:rsidRDefault="006046D9" w:rsidP="00DC1BD6">
            <w:pPr>
              <w:pStyle w:val="TAC"/>
              <w:rPr>
                <w:ins w:id="441" w:author="Yue Wu/CSO /SRC-Beijing/Staff Engineer/Samsung Electronics" w:date="2021-01-15T15:46:00Z"/>
              </w:rPr>
            </w:pPr>
            <w:ins w:id="442" w:author="Yue Wu/CSO /SRC-Beijing/Staff Engineer/Samsung Electronics" w:date="2021-01-15T15:46:00Z">
              <w:r>
                <w:rPr>
                  <w:rFonts w:hint="eastAsia"/>
                  <w:lang w:eastAsia="zh-CN"/>
                </w:rPr>
                <w:t>FDD</w:t>
              </w:r>
            </w:ins>
          </w:p>
        </w:tc>
        <w:tc>
          <w:tcPr>
            <w:tcW w:w="822" w:type="dxa"/>
            <w:vAlign w:val="center"/>
          </w:tcPr>
          <w:p w14:paraId="1C19953F" w14:textId="77777777" w:rsidR="006046D9" w:rsidRDefault="006046D9" w:rsidP="00DC1BD6">
            <w:pPr>
              <w:pStyle w:val="TAC"/>
              <w:rPr>
                <w:ins w:id="443" w:author="Yue Wu/CSO /SRC-Beijing/Staff Engineer/Samsung Electronics" w:date="2021-01-15T15:46:00Z"/>
              </w:rPr>
            </w:pPr>
            <w:ins w:id="444" w:author="Yue Wu/CSO /SRC-Beijing/Staff Engineer/Samsung Electronics" w:date="2021-01-15T15:46:00Z">
              <w:r w:rsidRPr="00E062F1">
                <w:rPr>
                  <w:lang w:eastAsia="ja-JP"/>
                </w:rPr>
                <w:t>IMD3</w:t>
              </w:r>
            </w:ins>
          </w:p>
        </w:tc>
      </w:tr>
      <w:tr w:rsidR="006046D9" w14:paraId="443470FA" w14:textId="77777777" w:rsidTr="00DC1BD6">
        <w:trPr>
          <w:trHeight w:val="22"/>
          <w:jc w:val="center"/>
          <w:ins w:id="445" w:author="Yue Wu/CSO /SRC-Beijing/Staff Engineer/Samsung Electronics" w:date="2021-01-15T15:46:00Z"/>
        </w:trPr>
        <w:tc>
          <w:tcPr>
            <w:tcW w:w="1738" w:type="dxa"/>
            <w:vMerge/>
            <w:vAlign w:val="center"/>
          </w:tcPr>
          <w:p w14:paraId="5C637220" w14:textId="77777777" w:rsidR="006046D9" w:rsidRDefault="006046D9" w:rsidP="00DC1BD6">
            <w:pPr>
              <w:pStyle w:val="TAC"/>
              <w:rPr>
                <w:ins w:id="446" w:author="Yue Wu/CSO /SRC-Beijing/Staff Engineer/Samsung Electronics" w:date="2021-01-15T15:46:00Z"/>
              </w:rPr>
            </w:pPr>
          </w:p>
        </w:tc>
        <w:tc>
          <w:tcPr>
            <w:tcW w:w="1146" w:type="dxa"/>
            <w:vAlign w:val="center"/>
          </w:tcPr>
          <w:p w14:paraId="6E1E148F" w14:textId="77777777" w:rsidR="006046D9" w:rsidRDefault="006046D9" w:rsidP="00DC1BD6">
            <w:pPr>
              <w:pStyle w:val="TAC"/>
              <w:rPr>
                <w:ins w:id="447" w:author="Yue Wu/CSO /SRC-Beijing/Staff Engineer/Samsung Electronics" w:date="2021-01-15T15:46:00Z"/>
                <w:lang w:eastAsia="zh-CN"/>
              </w:rPr>
            </w:pPr>
            <w:ins w:id="448" w:author="Yue Wu/CSO /SRC-Beijing/Staff Engineer/Samsung Electronics" w:date="2021-01-15T15:46:00Z">
              <w:r>
                <w:rPr>
                  <w:lang w:val="sv-SE"/>
                </w:rPr>
                <w:t>n</w:t>
              </w:r>
              <w:r>
                <w:t>2</w:t>
              </w:r>
              <w:r>
                <w:rPr>
                  <w:rFonts w:hint="eastAsia"/>
                  <w:lang w:eastAsia="zh-CN"/>
                </w:rPr>
                <w:t>8</w:t>
              </w:r>
            </w:ins>
          </w:p>
        </w:tc>
        <w:tc>
          <w:tcPr>
            <w:tcW w:w="1160" w:type="dxa"/>
            <w:vAlign w:val="center"/>
          </w:tcPr>
          <w:p w14:paraId="1307911C" w14:textId="77777777" w:rsidR="006046D9" w:rsidRDefault="006046D9" w:rsidP="00DC1BD6">
            <w:pPr>
              <w:pStyle w:val="TAC"/>
              <w:rPr>
                <w:ins w:id="449" w:author="Yue Wu/CSO /SRC-Beijing/Staff Engineer/Samsung Electronics" w:date="2021-01-15T15:46:00Z"/>
              </w:rPr>
            </w:pPr>
            <w:ins w:id="450" w:author="Yue Wu/CSO /SRC-Beijing/Staff Engineer/Samsung Electronics" w:date="2021-01-15T15:46:00Z">
              <w:r w:rsidRPr="00E062F1">
                <w:rPr>
                  <w:szCs w:val="18"/>
                  <w:lang w:eastAsia="ja-JP"/>
                </w:rPr>
                <w:t>740</w:t>
              </w:r>
            </w:ins>
          </w:p>
        </w:tc>
        <w:tc>
          <w:tcPr>
            <w:tcW w:w="746" w:type="dxa"/>
            <w:vAlign w:val="center"/>
          </w:tcPr>
          <w:p w14:paraId="2456AD06" w14:textId="77777777" w:rsidR="006046D9" w:rsidRDefault="006046D9" w:rsidP="00DC1BD6">
            <w:pPr>
              <w:pStyle w:val="TAC"/>
              <w:rPr>
                <w:ins w:id="451" w:author="Yue Wu/CSO /SRC-Beijing/Staff Engineer/Samsung Electronics" w:date="2021-01-15T15:46:00Z"/>
              </w:rPr>
            </w:pPr>
            <w:ins w:id="452" w:author="Yue Wu/CSO /SRC-Beijing/Staff Engineer/Samsung Electronics" w:date="2021-01-15T15:46:00Z">
              <w:r w:rsidRPr="00E062F1">
                <w:rPr>
                  <w:szCs w:val="18"/>
                  <w:lang w:eastAsia="ja-JP"/>
                </w:rPr>
                <w:t>5</w:t>
              </w:r>
            </w:ins>
          </w:p>
        </w:tc>
        <w:tc>
          <w:tcPr>
            <w:tcW w:w="877" w:type="dxa"/>
            <w:vAlign w:val="center"/>
          </w:tcPr>
          <w:p w14:paraId="2C388E75" w14:textId="77777777" w:rsidR="006046D9" w:rsidRDefault="006046D9" w:rsidP="00DC1BD6">
            <w:pPr>
              <w:pStyle w:val="TAC"/>
              <w:rPr>
                <w:ins w:id="453" w:author="Yue Wu/CSO /SRC-Beijing/Staff Engineer/Samsung Electronics" w:date="2021-01-15T15:46:00Z"/>
              </w:rPr>
            </w:pPr>
            <w:ins w:id="454" w:author="Yue Wu/CSO /SRC-Beijing/Staff Engineer/Samsung Electronics" w:date="2021-01-15T15:46:00Z">
              <w:r w:rsidRPr="00E062F1">
                <w:rPr>
                  <w:szCs w:val="18"/>
                  <w:lang w:eastAsia="ja-JP"/>
                </w:rPr>
                <w:t>25</w:t>
              </w:r>
            </w:ins>
          </w:p>
        </w:tc>
        <w:tc>
          <w:tcPr>
            <w:tcW w:w="1299" w:type="dxa"/>
            <w:vAlign w:val="center"/>
          </w:tcPr>
          <w:p w14:paraId="10BDD8BA" w14:textId="3409C048" w:rsidR="006046D9" w:rsidRDefault="006046D9" w:rsidP="008E51F4">
            <w:pPr>
              <w:pStyle w:val="TAC"/>
              <w:rPr>
                <w:ins w:id="455" w:author="Yue Wu/CSO /SRC-Beijing/Staff Engineer/Samsung Electronics" w:date="2021-01-15T15:46:00Z"/>
              </w:rPr>
            </w:pPr>
            <w:ins w:id="456" w:author="Yue Wu/CSO /SRC-Beijing/Staff Engineer/Samsung Electronics" w:date="2021-01-15T15:46:00Z">
              <w:r w:rsidRPr="00E062F1">
                <w:rPr>
                  <w:szCs w:val="18"/>
                  <w:lang w:eastAsia="ja-JP"/>
                </w:rPr>
                <w:t>7</w:t>
              </w:r>
            </w:ins>
            <w:ins w:id="457" w:author="Yue Wu/CSO /SRC-Beijing/Staff Engineer/Samsung Electronics" w:date="2021-01-25T16:38:00Z">
              <w:r w:rsidR="008E51F4">
                <w:rPr>
                  <w:szCs w:val="18"/>
                  <w:lang w:eastAsia="ja-JP"/>
                </w:rPr>
                <w:t>95</w:t>
              </w:r>
            </w:ins>
          </w:p>
        </w:tc>
        <w:tc>
          <w:tcPr>
            <w:tcW w:w="634" w:type="dxa"/>
            <w:vAlign w:val="center"/>
          </w:tcPr>
          <w:p w14:paraId="5E301037" w14:textId="77777777" w:rsidR="006046D9" w:rsidRPr="00E062F1" w:rsidRDefault="006046D9" w:rsidP="00DC1BD6">
            <w:pPr>
              <w:pStyle w:val="TAC"/>
              <w:rPr>
                <w:ins w:id="458" w:author="Yue Wu/CSO /SRC-Beijing/Staff Engineer/Samsung Electronics" w:date="2021-01-15T15:46:00Z"/>
                <w:szCs w:val="18"/>
                <w:lang w:eastAsia="ja-JP"/>
              </w:rPr>
            </w:pPr>
            <w:ins w:id="459" w:author="Yue Wu/CSO /SRC-Beijing/Staff Engineer/Samsung Electronics" w:date="2021-01-15T15:46:00Z">
              <w:r w:rsidRPr="00E062F1">
                <w:rPr>
                  <w:szCs w:val="18"/>
                  <w:lang w:eastAsia="ja-JP"/>
                </w:rPr>
                <w:t>N/A</w:t>
              </w:r>
            </w:ins>
          </w:p>
        </w:tc>
        <w:tc>
          <w:tcPr>
            <w:tcW w:w="759" w:type="dxa"/>
            <w:vAlign w:val="center"/>
          </w:tcPr>
          <w:p w14:paraId="74EAF41B" w14:textId="77777777" w:rsidR="006046D9" w:rsidRDefault="006046D9" w:rsidP="00DC1BD6">
            <w:pPr>
              <w:pStyle w:val="TAC"/>
              <w:rPr>
                <w:ins w:id="460" w:author="Yue Wu/CSO /SRC-Beijing/Staff Engineer/Samsung Electronics" w:date="2021-01-15T15:46:00Z"/>
              </w:rPr>
            </w:pPr>
            <w:ins w:id="461" w:author="Yue Wu/CSO /SRC-Beijing/Staff Engineer/Samsung Electronics" w:date="2021-01-15T15:46:00Z">
              <w:r>
                <w:rPr>
                  <w:rFonts w:hint="eastAsia"/>
                  <w:szCs w:val="18"/>
                  <w:lang w:eastAsia="zh-CN"/>
                </w:rPr>
                <w:t>FDD</w:t>
              </w:r>
            </w:ins>
          </w:p>
        </w:tc>
        <w:tc>
          <w:tcPr>
            <w:tcW w:w="822" w:type="dxa"/>
            <w:vAlign w:val="center"/>
          </w:tcPr>
          <w:p w14:paraId="74A39FC0" w14:textId="77777777" w:rsidR="006046D9" w:rsidRDefault="006046D9" w:rsidP="00DC1BD6">
            <w:pPr>
              <w:pStyle w:val="TAC"/>
              <w:rPr>
                <w:ins w:id="462" w:author="Yue Wu/CSO /SRC-Beijing/Staff Engineer/Samsung Electronics" w:date="2021-01-15T15:46:00Z"/>
              </w:rPr>
            </w:pPr>
            <w:ins w:id="463" w:author="Yue Wu/CSO /SRC-Beijing/Staff Engineer/Samsung Electronics" w:date="2021-01-15T15:46:00Z">
              <w:r w:rsidRPr="00E062F1">
                <w:rPr>
                  <w:lang w:eastAsia="ja-JP"/>
                </w:rPr>
                <w:t>N/A</w:t>
              </w:r>
            </w:ins>
          </w:p>
        </w:tc>
      </w:tr>
      <w:tr w:rsidR="006046D9" w14:paraId="14BB9D6D" w14:textId="77777777" w:rsidTr="00DC1BD6">
        <w:trPr>
          <w:trHeight w:val="22"/>
          <w:jc w:val="center"/>
          <w:ins w:id="464" w:author="Yue Wu/CSO /SRC-Beijing/Staff Engineer/Samsung Electronics" w:date="2021-01-15T15:46:00Z"/>
        </w:trPr>
        <w:tc>
          <w:tcPr>
            <w:tcW w:w="1738" w:type="dxa"/>
            <w:vMerge/>
            <w:vAlign w:val="center"/>
          </w:tcPr>
          <w:p w14:paraId="2ADEF3C6" w14:textId="77777777" w:rsidR="006046D9" w:rsidRDefault="006046D9" w:rsidP="00DC1BD6">
            <w:pPr>
              <w:pStyle w:val="TAC"/>
              <w:rPr>
                <w:ins w:id="465" w:author="Yue Wu/CSO /SRC-Beijing/Staff Engineer/Samsung Electronics" w:date="2021-01-15T15:46:00Z"/>
              </w:rPr>
            </w:pPr>
          </w:p>
        </w:tc>
        <w:tc>
          <w:tcPr>
            <w:tcW w:w="1146" w:type="dxa"/>
            <w:vAlign w:val="center"/>
          </w:tcPr>
          <w:p w14:paraId="463ABB4F" w14:textId="77777777" w:rsidR="006046D9" w:rsidRDefault="006046D9" w:rsidP="00DC1BD6">
            <w:pPr>
              <w:pStyle w:val="TAC"/>
              <w:rPr>
                <w:ins w:id="466" w:author="Yue Wu/CSO /SRC-Beijing/Staff Engineer/Samsung Electronics" w:date="2021-01-15T15:46:00Z"/>
                <w:lang w:eastAsia="zh-CN"/>
              </w:rPr>
            </w:pPr>
            <w:ins w:id="467" w:author="Yue Wu/CSO /SRC-Beijing/Staff Engineer/Samsung Electronics" w:date="2021-01-15T15:46:00Z">
              <w:r>
                <w:t>n</w:t>
              </w:r>
              <w:r>
                <w:rPr>
                  <w:rFonts w:hint="eastAsia"/>
                  <w:lang w:eastAsia="zh-CN"/>
                </w:rPr>
                <w:t>78</w:t>
              </w:r>
            </w:ins>
          </w:p>
        </w:tc>
        <w:tc>
          <w:tcPr>
            <w:tcW w:w="1160" w:type="dxa"/>
            <w:vAlign w:val="center"/>
          </w:tcPr>
          <w:p w14:paraId="5630B15F" w14:textId="77777777" w:rsidR="006046D9" w:rsidRDefault="006046D9" w:rsidP="00DC1BD6">
            <w:pPr>
              <w:pStyle w:val="TAC"/>
              <w:rPr>
                <w:ins w:id="468" w:author="Yue Wu/CSO /SRC-Beijing/Staff Engineer/Samsung Electronics" w:date="2021-01-15T15:46:00Z"/>
              </w:rPr>
            </w:pPr>
            <w:ins w:id="469" w:author="Yue Wu/CSO /SRC-Beijing/Staff Engineer/Samsung Electronics" w:date="2021-01-15T15:46:00Z">
              <w:r w:rsidRPr="00E062F1">
                <w:rPr>
                  <w:szCs w:val="18"/>
                  <w:lang w:eastAsia="ja-JP"/>
                </w:rPr>
                <w:t>3350</w:t>
              </w:r>
            </w:ins>
          </w:p>
        </w:tc>
        <w:tc>
          <w:tcPr>
            <w:tcW w:w="746" w:type="dxa"/>
            <w:vAlign w:val="center"/>
          </w:tcPr>
          <w:p w14:paraId="25116407" w14:textId="77777777" w:rsidR="006046D9" w:rsidRDefault="006046D9" w:rsidP="00DC1BD6">
            <w:pPr>
              <w:pStyle w:val="TAC"/>
              <w:rPr>
                <w:ins w:id="470" w:author="Yue Wu/CSO /SRC-Beijing/Staff Engineer/Samsung Electronics" w:date="2021-01-15T15:46:00Z"/>
              </w:rPr>
            </w:pPr>
            <w:ins w:id="471" w:author="Yue Wu/CSO /SRC-Beijing/Staff Engineer/Samsung Electronics" w:date="2021-01-15T15:46:00Z">
              <w:r w:rsidRPr="00E062F1">
                <w:rPr>
                  <w:szCs w:val="18"/>
                  <w:lang w:eastAsia="ja-JP"/>
                </w:rPr>
                <w:t>10</w:t>
              </w:r>
            </w:ins>
          </w:p>
        </w:tc>
        <w:tc>
          <w:tcPr>
            <w:tcW w:w="877" w:type="dxa"/>
            <w:vAlign w:val="center"/>
          </w:tcPr>
          <w:p w14:paraId="27372434" w14:textId="77777777" w:rsidR="006046D9" w:rsidRDefault="006046D9" w:rsidP="00DC1BD6">
            <w:pPr>
              <w:pStyle w:val="TAC"/>
              <w:rPr>
                <w:ins w:id="472" w:author="Yue Wu/CSO /SRC-Beijing/Staff Engineer/Samsung Electronics" w:date="2021-01-15T15:46:00Z"/>
              </w:rPr>
            </w:pPr>
            <w:ins w:id="473" w:author="Yue Wu/CSO /SRC-Beijing/Staff Engineer/Samsung Electronics" w:date="2021-01-15T15:46:00Z">
              <w:r w:rsidRPr="00E062F1">
                <w:rPr>
                  <w:szCs w:val="18"/>
                  <w:lang w:eastAsia="ja-JP"/>
                </w:rPr>
                <w:t>25</w:t>
              </w:r>
            </w:ins>
          </w:p>
        </w:tc>
        <w:tc>
          <w:tcPr>
            <w:tcW w:w="1299" w:type="dxa"/>
            <w:vAlign w:val="center"/>
          </w:tcPr>
          <w:p w14:paraId="0974B98F" w14:textId="77777777" w:rsidR="006046D9" w:rsidRDefault="006046D9" w:rsidP="00DC1BD6">
            <w:pPr>
              <w:pStyle w:val="TAC"/>
              <w:rPr>
                <w:ins w:id="474" w:author="Yue Wu/CSO /SRC-Beijing/Staff Engineer/Samsung Electronics" w:date="2021-01-15T15:46:00Z"/>
              </w:rPr>
            </w:pPr>
            <w:ins w:id="475" w:author="Yue Wu/CSO /SRC-Beijing/Staff Engineer/Samsung Electronics" w:date="2021-01-15T15:46:00Z">
              <w:r w:rsidRPr="00E062F1">
                <w:rPr>
                  <w:szCs w:val="18"/>
                  <w:lang w:eastAsia="ja-JP"/>
                </w:rPr>
                <w:t>3350</w:t>
              </w:r>
            </w:ins>
          </w:p>
        </w:tc>
        <w:tc>
          <w:tcPr>
            <w:tcW w:w="634" w:type="dxa"/>
            <w:vAlign w:val="center"/>
          </w:tcPr>
          <w:p w14:paraId="5DFF4E2E" w14:textId="77777777" w:rsidR="006046D9" w:rsidRPr="00E062F1" w:rsidRDefault="006046D9" w:rsidP="00DC1BD6">
            <w:pPr>
              <w:pStyle w:val="TAC"/>
              <w:rPr>
                <w:ins w:id="476" w:author="Yue Wu/CSO /SRC-Beijing/Staff Engineer/Samsung Electronics" w:date="2021-01-15T15:46:00Z"/>
                <w:szCs w:val="18"/>
                <w:lang w:eastAsia="ja-JP"/>
              </w:rPr>
            </w:pPr>
            <w:ins w:id="477" w:author="Yue Wu/CSO /SRC-Beijing/Staff Engineer/Samsung Electronics" w:date="2021-01-15T15:46:00Z">
              <w:r w:rsidRPr="00E062F1">
                <w:rPr>
                  <w:szCs w:val="18"/>
                  <w:lang w:eastAsia="ja-JP"/>
                </w:rPr>
                <w:t>N/A</w:t>
              </w:r>
            </w:ins>
          </w:p>
        </w:tc>
        <w:tc>
          <w:tcPr>
            <w:tcW w:w="759" w:type="dxa"/>
            <w:vAlign w:val="center"/>
          </w:tcPr>
          <w:p w14:paraId="2667337F" w14:textId="77777777" w:rsidR="006046D9" w:rsidRDefault="006046D9" w:rsidP="00DC1BD6">
            <w:pPr>
              <w:pStyle w:val="TAC"/>
              <w:rPr>
                <w:ins w:id="478" w:author="Yue Wu/CSO /SRC-Beijing/Staff Engineer/Samsung Electronics" w:date="2021-01-15T15:46:00Z"/>
              </w:rPr>
            </w:pPr>
            <w:ins w:id="479" w:author="Yue Wu/CSO /SRC-Beijing/Staff Engineer/Samsung Electronics" w:date="2021-01-15T15:46:00Z">
              <w:r>
                <w:rPr>
                  <w:rFonts w:hint="eastAsia"/>
                  <w:szCs w:val="18"/>
                  <w:lang w:eastAsia="zh-CN"/>
                </w:rPr>
                <w:t>TDD</w:t>
              </w:r>
            </w:ins>
          </w:p>
        </w:tc>
        <w:tc>
          <w:tcPr>
            <w:tcW w:w="822" w:type="dxa"/>
            <w:vAlign w:val="center"/>
          </w:tcPr>
          <w:p w14:paraId="602F617B" w14:textId="77777777" w:rsidR="006046D9" w:rsidRDefault="006046D9" w:rsidP="00DC1BD6">
            <w:pPr>
              <w:pStyle w:val="TAC"/>
              <w:rPr>
                <w:ins w:id="480" w:author="Yue Wu/CSO /SRC-Beijing/Staff Engineer/Samsung Electronics" w:date="2021-01-15T15:46:00Z"/>
                <w:lang w:eastAsia="zh-CN"/>
              </w:rPr>
            </w:pPr>
            <w:ins w:id="481" w:author="Yue Wu/CSO /SRC-Beijing/Staff Engineer/Samsung Electronics" w:date="2021-01-15T15:46:00Z">
              <w:r w:rsidRPr="00E062F1">
                <w:t>N/A</w:t>
              </w:r>
            </w:ins>
          </w:p>
        </w:tc>
      </w:tr>
    </w:tbl>
    <w:p w14:paraId="7C932E18" w14:textId="77777777" w:rsidR="006046D9" w:rsidRPr="00776F9C" w:rsidRDefault="006046D9" w:rsidP="006046D9">
      <w:pPr>
        <w:rPr>
          <w:ins w:id="482" w:author="Yue Wu/CSO /SRC-Beijing/Staff Engineer/Samsung Electronics" w:date="2021-01-15T15:46:00Z"/>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8"/>
    <w:bookmarkEnd w:id="13"/>
    <w:bookmarkEnd w:id="14"/>
    <w:bookmarkEnd w:id="15"/>
    <w:bookmarkEnd w:id="16"/>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A5937" w14:textId="77777777" w:rsidR="004F313F" w:rsidRDefault="004F313F">
      <w:r>
        <w:separator/>
      </w:r>
    </w:p>
  </w:endnote>
  <w:endnote w:type="continuationSeparator" w:id="0">
    <w:p w14:paraId="0C826F17" w14:textId="77777777" w:rsidR="004F313F" w:rsidRDefault="004F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6EC47" w14:textId="77777777" w:rsidR="004F313F" w:rsidRDefault="004F313F">
      <w:r>
        <w:separator/>
      </w:r>
    </w:p>
  </w:footnote>
  <w:footnote w:type="continuationSeparator" w:id="0">
    <w:p w14:paraId="3040B6D7" w14:textId="77777777" w:rsidR="004F313F" w:rsidRDefault="004F3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55EA2"/>
    <w:rsid w:val="00162548"/>
    <w:rsid w:val="00172183"/>
    <w:rsid w:val="001751AB"/>
    <w:rsid w:val="00175A3F"/>
    <w:rsid w:val="001773FC"/>
    <w:rsid w:val="00183D4C"/>
    <w:rsid w:val="00183F6D"/>
    <w:rsid w:val="0018670E"/>
    <w:rsid w:val="00191A39"/>
    <w:rsid w:val="00192D0E"/>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3690"/>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B7DB4"/>
    <w:rsid w:val="002C4B52"/>
    <w:rsid w:val="002D03E5"/>
    <w:rsid w:val="002D3408"/>
    <w:rsid w:val="002D36EB"/>
    <w:rsid w:val="002E2CE9"/>
    <w:rsid w:val="002E3BF7"/>
    <w:rsid w:val="002F158C"/>
    <w:rsid w:val="002F2AB1"/>
    <w:rsid w:val="002F4093"/>
    <w:rsid w:val="002F5636"/>
    <w:rsid w:val="003022A5"/>
    <w:rsid w:val="00307874"/>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0018"/>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3D39"/>
    <w:rsid w:val="004D5335"/>
    <w:rsid w:val="004E2659"/>
    <w:rsid w:val="004E39EE"/>
    <w:rsid w:val="004E4B36"/>
    <w:rsid w:val="004E56E0"/>
    <w:rsid w:val="004E7329"/>
    <w:rsid w:val="004F2CB0"/>
    <w:rsid w:val="004F313F"/>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046D9"/>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2168"/>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229FB"/>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0FE5"/>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1F4"/>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277B"/>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011B"/>
    <w:rsid w:val="00A211B4"/>
    <w:rsid w:val="00A245F8"/>
    <w:rsid w:val="00A24DFE"/>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20C8"/>
    <w:rsid w:val="00BA259A"/>
    <w:rsid w:val="00BA259C"/>
    <w:rsid w:val="00BA29D3"/>
    <w:rsid w:val="00BA307F"/>
    <w:rsid w:val="00BA5280"/>
    <w:rsid w:val="00BB14F1"/>
    <w:rsid w:val="00BB572E"/>
    <w:rsid w:val="00BB74FD"/>
    <w:rsid w:val="00BC5982"/>
    <w:rsid w:val="00BC7B99"/>
    <w:rsid w:val="00BD6404"/>
    <w:rsid w:val="00BE33AE"/>
    <w:rsid w:val="00BF046F"/>
    <w:rsid w:val="00BF3667"/>
    <w:rsid w:val="00C01D50"/>
    <w:rsid w:val="00C04C97"/>
    <w:rsid w:val="00C056DC"/>
    <w:rsid w:val="00C078E0"/>
    <w:rsid w:val="00C156EC"/>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B24D1"/>
    <w:rsid w:val="00CC22AE"/>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0551"/>
    <w:rsid w:val="00D81978"/>
    <w:rsid w:val="00D81CAB"/>
    <w:rsid w:val="00D8576F"/>
    <w:rsid w:val="00D8677F"/>
    <w:rsid w:val="00D868C3"/>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96E5D"/>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3D14"/>
    <w:rsid w:val="00F65582"/>
    <w:rsid w:val="00F65957"/>
    <w:rsid w:val="00F66E75"/>
    <w:rsid w:val="00F751B3"/>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4195-96C2-47CB-84C4-AA1013E0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378</Words>
  <Characters>2160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2021-01-28T16:45:00Z</dcterms:created>
  <dcterms:modified xsi:type="dcterms:W3CDTF">2021-01-28T16:45:00Z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